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0"/>
        <w:tabs>
          <w:tab w:val="right" w:pos="9639"/>
        </w:tabs>
        <w:spacing w:after="0"/>
        <w:rPr>
          <w:rFonts w:hint="default"/>
          <w:b/>
          <w:sz w:val="24"/>
          <w:lang w:val="en-US"/>
        </w:rPr>
      </w:pPr>
      <w:bookmarkStart w:id="0" w:name="_Hlk497677198"/>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4</w:t>
      </w:r>
      <w:r>
        <w:rPr>
          <w:rFonts w:hint="eastAsia"/>
          <w:b/>
          <w:sz w:val="24"/>
          <w:lang w:eastAsia="zh-CN"/>
        </w:rPr>
        <w:t>-e</w:t>
      </w:r>
      <w:r>
        <w:rPr>
          <w:rFonts w:hint="eastAsia"/>
          <w:b/>
          <w:sz w:val="24"/>
          <w:lang w:eastAsia="zh-CN"/>
        </w:rPr>
        <w:fldChar w:fldCharType="end"/>
      </w:r>
      <w:r>
        <w:rPr>
          <w:b/>
          <w:i/>
          <w:sz w:val="28"/>
        </w:rPr>
        <w:tab/>
      </w:r>
      <w:bookmarkStart w:id="54" w:name="_GoBack"/>
      <w:r>
        <w:rPr>
          <w:rFonts w:hint="eastAsia"/>
          <w:b/>
          <w:sz w:val="24"/>
        </w:rPr>
        <w:t>R4-2213682</w:t>
      </w:r>
    </w:p>
    <w:bookmarkEnd w:id="54"/>
    <w:p>
      <w:pPr>
        <w:pStyle w:val="14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Aug</w:t>
      </w:r>
      <w:r>
        <w:rPr>
          <w:rFonts w:hint="eastAsia"/>
          <w:b/>
          <w:sz w:val="24"/>
          <w:lang w:eastAsia="zh-CN"/>
        </w:rPr>
        <w:t xml:space="preserve"> </w:t>
      </w:r>
      <w:r>
        <w:rPr>
          <w:rFonts w:hint="eastAsia"/>
          <w:b/>
          <w:sz w:val="24"/>
          <w:lang w:val="en-US" w:eastAsia="zh-CN"/>
        </w:rPr>
        <w:t>15</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Aug 26,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7</w:t>
            </w:r>
            <w:r>
              <w:rPr>
                <w:rFonts w:hint="eastAsia"/>
                <w:b/>
                <w:sz w:val="28"/>
                <w:lang w:eastAsia="zh-CN"/>
              </w:rPr>
              <w:t>4</w:t>
            </w:r>
            <w:r>
              <w:rPr>
                <w:rFonts w:hint="eastAsia"/>
                <w:b/>
                <w:sz w:val="28"/>
                <w:lang w:eastAsia="zh-CN"/>
              </w:rPr>
              <w:fldChar w:fldCharType="end"/>
            </w:r>
          </w:p>
        </w:tc>
        <w:tc>
          <w:tcPr>
            <w:tcW w:w="709" w:type="dxa"/>
          </w:tcPr>
          <w:p>
            <w:pPr>
              <w:pStyle w:val="140"/>
              <w:spacing w:after="0"/>
              <w:jc w:val="center"/>
            </w:pPr>
            <w:r>
              <w:rPr>
                <w:b/>
                <w:sz w:val="28"/>
              </w:rPr>
              <w:t>CR</w:t>
            </w:r>
          </w:p>
        </w:tc>
        <w:tc>
          <w:tcPr>
            <w:tcW w:w="1276" w:type="dxa"/>
            <w:shd w:val="pct30" w:color="FFFF00" w:fill="auto"/>
          </w:tcPr>
          <w:p>
            <w:pPr>
              <w:pStyle w:val="140"/>
              <w:spacing w:after="0"/>
            </w:pPr>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tcPr>
          <w:p>
            <w:pPr>
              <w:pStyle w:val="14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0"/>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0"/>
              <w:spacing w:after="0"/>
              <w:rPr>
                <w:sz w:val="8"/>
                <w:szCs w:val="8"/>
              </w:rPr>
            </w:pPr>
          </w:p>
        </w:tc>
      </w:tr>
      <w:tr>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lang w:val="en-US" w:eastAsia="zh-CN"/>
              </w:rPr>
              <w:t>draft CR to TS38.174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r>
              <w:rPr>
                <w:b/>
                <w:i/>
              </w:rPr>
              <w:t>Date:</w:t>
            </w:r>
          </w:p>
        </w:tc>
        <w:tc>
          <w:tcPr>
            <w:tcW w:w="2127" w:type="dxa"/>
            <w:tcBorders>
              <w:right w:val="single" w:color="auto" w:sz="4" w:space="0"/>
            </w:tcBorders>
            <w:shd w:val="pct30" w:color="FFFF00" w:fill="auto"/>
          </w:tcPr>
          <w:p>
            <w:pPr>
              <w:pStyle w:val="140"/>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IAB specification</w:t>
            </w:r>
          </w:p>
          <w:p>
            <w:pPr>
              <w:pStyle w:val="14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IAB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140"/>
              <w:spacing w:after="0"/>
              <w:ind w:left="100"/>
            </w:pPr>
          </w:p>
        </w:tc>
      </w:tr>
      <w:tr>
        <w:tblPrEx>
          <w:tblCellMar>
            <w:top w:w="0" w:type="dxa"/>
            <w:left w:w="42" w:type="dxa"/>
            <w:bottom w:w="0" w:type="dxa"/>
            <w:right w:w="42" w:type="dxa"/>
          </w:tblCellMar>
        </w:tblPrEx>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lang w:val="en-US" w:eastAsia="zh-CN"/>
              </w:rPr>
            </w:pPr>
            <w:r>
              <w:rPr>
                <w:rFonts w:hint="eastAsia"/>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lang w:eastAsia="zh-CN"/>
              </w:rPr>
            </w:pP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lang w:eastAsia="zh-CN"/>
              </w:rPr>
            </w:pPr>
            <w:r>
              <w:rPr>
                <w:rFonts w:hint="eastAsia"/>
                <w:b/>
                <w:caps/>
                <w:lang w:eastAsia="zh-CN"/>
              </w:rPr>
              <w:t>X</w:t>
            </w: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rPr>
                <w:rFonts w:eastAsiaTheme="minorEastAsia"/>
                <w:lang w:eastAsia="zh-CN"/>
              </w:rPr>
            </w:pPr>
          </w:p>
        </w:tc>
      </w:tr>
    </w:tbl>
    <w:p/>
    <w:p>
      <w:pPr>
        <w:pStyle w:val="5"/>
        <w:tabs>
          <w:tab w:val="left" w:pos="2000"/>
        </w:tabs>
      </w:pPr>
      <w:bookmarkStart w:id="1" w:name="_Toc53185378"/>
      <w:bookmarkStart w:id="2" w:name="_Toc89949017"/>
      <w:bookmarkStart w:id="3" w:name="_Toc82450628"/>
      <w:bookmarkStart w:id="4" w:name="_Toc37260190"/>
      <w:bookmarkStart w:id="5" w:name="_Toc74583185"/>
      <w:bookmarkStart w:id="6" w:name="_Toc36817273"/>
      <w:bookmarkStart w:id="7" w:name="_Toc45893493"/>
      <w:bookmarkStart w:id="8" w:name="_Toc29811721"/>
      <w:bookmarkStart w:id="9" w:name="_Toc57820230"/>
      <w:bookmarkStart w:id="10" w:name="_Toc37267578"/>
      <w:bookmarkStart w:id="11" w:name="_Toc57821157"/>
      <w:bookmarkStart w:id="12" w:name="_Toc21127512"/>
      <w:bookmarkStart w:id="13" w:name="_Toc66386344"/>
      <w:bookmarkStart w:id="14" w:name="_Toc61183433"/>
      <w:bookmarkStart w:id="15" w:name="_Toc61184611"/>
      <w:bookmarkStart w:id="16" w:name="_Toc61185001"/>
      <w:bookmarkStart w:id="17" w:name="_Toc61184219"/>
      <w:bookmarkStart w:id="18" w:name="_Toc44712180"/>
      <w:bookmarkStart w:id="19" w:name="_Toc53185754"/>
      <w:bookmarkStart w:id="20" w:name="_Toc98762997"/>
      <w:bookmarkStart w:id="21" w:name="_Toc82449980"/>
      <w:bookmarkStart w:id="22" w:name="_Toc61183827"/>
      <w:bookmarkStart w:id="23" w:name="_Toc106183926"/>
      <w:bookmarkStart w:id="24" w:name="_Toc98755406"/>
      <w:bookmarkStart w:id="25" w:name="_Toc76541998"/>
      <w:r>
        <w:rPr>
          <w:rFonts w:cs="Arial"/>
          <w:color w:val="FF0000"/>
          <w:highlight w:val="none"/>
        </w:rPr>
        <w:t>&lt; START OF CHANGE&gt;</w:t>
      </w:r>
    </w:p>
    <w:p>
      <w:pPr>
        <w:pStyle w:val="6"/>
      </w:pPr>
      <w:r>
        <w:t>6.6.5.2.2</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105"/>
      </w:pPr>
      <w:r>
        <w:t xml:space="preserve">Table 6.6.5.2.2-1: IAB-DU and IAB-MT spurious emissions </w:t>
      </w:r>
      <w:r>
        <w:rPr>
          <w:i/>
        </w:rPr>
        <w:t>basic</w:t>
      </w:r>
      <w:r>
        <w:t xml:space="preserve"> </w:t>
      </w:r>
      <w:r>
        <w:rPr>
          <w:i/>
        </w:rPr>
        <w:t>limits</w:t>
      </w:r>
      <w:r>
        <w:t xml:space="preserve">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9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9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9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9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9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97"/>
            </w:pPr>
            <w:r>
              <w:t>-47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97"/>
            </w:pPr>
            <w:r>
              <w:t>-61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9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97"/>
            </w:pPr>
            <w:r>
              <w:t>-47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7"/>
            </w:pPr>
            <w:r>
              <w:t>-61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9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9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 xml:space="preserve">Band I or </w:t>
            </w:r>
          </w:p>
          <w:p>
            <w:pPr>
              <w:pStyle w:val="9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 xml:space="preserve">Band II or </w:t>
            </w:r>
          </w:p>
          <w:p>
            <w:pPr>
              <w:pStyle w:val="9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Band III or</w:t>
            </w:r>
          </w:p>
          <w:p>
            <w:pPr>
              <w:pStyle w:val="9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IV or</w:t>
            </w:r>
          </w:p>
          <w:p>
            <w:pPr>
              <w:pStyle w:val="9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V or</w:t>
            </w:r>
          </w:p>
          <w:p>
            <w:pPr>
              <w:pStyle w:val="9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9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VII or</w:t>
            </w:r>
          </w:p>
          <w:p>
            <w:pPr>
              <w:pStyle w:val="9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VIII or</w:t>
            </w:r>
          </w:p>
          <w:p>
            <w:pPr>
              <w:pStyle w:val="9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IX or</w:t>
            </w:r>
          </w:p>
          <w:p>
            <w:pPr>
              <w:pStyle w:val="9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1844.9 – 1879.9 MHz</w:t>
            </w:r>
          </w:p>
          <w:p>
            <w:pPr>
              <w:pStyle w:val="97"/>
            </w:pP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 or</w:t>
            </w:r>
          </w:p>
          <w:p>
            <w:pPr>
              <w:pStyle w:val="9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XI or XXI or</w:t>
            </w:r>
          </w:p>
          <w:p>
            <w:pPr>
              <w:pStyle w:val="9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XII or</w:t>
            </w:r>
          </w:p>
          <w:p>
            <w:pPr>
              <w:pStyle w:val="9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XIII or</w:t>
            </w:r>
          </w:p>
          <w:p>
            <w:pPr>
              <w:pStyle w:val="9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XIV or</w:t>
            </w:r>
          </w:p>
          <w:p>
            <w:pPr>
              <w:pStyle w:val="9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XXV or</w:t>
            </w:r>
          </w:p>
          <w:p>
            <w:pPr>
              <w:pStyle w:val="9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XXVI or</w:t>
            </w:r>
          </w:p>
          <w:p>
            <w:pPr>
              <w:pStyle w:val="9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9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97"/>
            </w:pPr>
            <w: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97"/>
            </w:pPr>
            <w: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9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97"/>
            </w:pPr>
            <w: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97"/>
            </w:pPr>
            <w: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9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rPr>
              <w:t>E-UTRA Band 67</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9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9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E-UTRA Band 72</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9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9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9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9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9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9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9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9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9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95"/>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95"/>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Fei Xue" w:date="2022-08-08T19:34: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Fei Xue" w:date="2022-08-08T19:34:18Z">
            <w:trPr>
              <w:cantSplit/>
              <w:trHeight w:val="113" w:hRule="atLeast"/>
              <w:jc w:val="center"/>
            </w:trPr>
          </w:trPrChange>
        </w:trPr>
        <w:tc>
          <w:tcPr>
            <w:tcW w:w="1301" w:type="dxa"/>
            <w:tcBorders>
              <w:top w:val="single" w:color="auto" w:sz="4" w:space="0"/>
              <w:left w:val="single" w:color="auto" w:sz="2" w:space="0"/>
              <w:bottom w:val="single" w:color="auto" w:sz="4" w:space="0"/>
              <w:right w:val="single" w:color="auto" w:sz="2" w:space="0"/>
            </w:tcBorders>
            <w:tcPrChange w:id="2" w:author="ZTE,Fei Xue" w:date="2022-08-08T19:34:18Z">
              <w:tcPr>
                <w:tcW w:w="1301" w:type="dxa"/>
                <w:tcBorders>
                  <w:top w:val="single" w:color="auto" w:sz="4" w:space="0"/>
                  <w:left w:val="single" w:color="auto" w:sz="2" w:space="0"/>
                  <w:bottom w:val="single" w:color="auto" w:sz="4" w:space="0"/>
                  <w:right w:val="single" w:color="auto" w:sz="2" w:space="0"/>
                </w:tcBorders>
              </w:tcPr>
            </w:tcPrChange>
          </w:tcPr>
          <w:p>
            <w:pPr>
              <w:pStyle w:val="95"/>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Change w:id="3" w:author="ZTE,Fei Xue" w:date="2022-08-08T19:34:18Z">
              <w:tcPr>
                <w:tcW w:w="1700" w:type="dxa"/>
                <w:tcBorders>
                  <w:top w:val="single" w:color="auto" w:sz="2" w:space="0"/>
                  <w:left w:val="single" w:color="auto" w:sz="2" w:space="0"/>
                  <w:bottom w:val="single" w:color="auto" w:sz="2" w:space="0"/>
                  <w:right w:val="single" w:color="auto" w:sz="2" w:space="0"/>
                </w:tcBorders>
              </w:tcPr>
            </w:tcPrChange>
          </w:tcPr>
          <w:p>
            <w:pPr>
              <w:pStyle w:val="97"/>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Change w:id="4" w:author="ZTE,Fei Xue" w:date="2022-08-08T19:34:18Z">
              <w:tcPr>
                <w:tcW w:w="851" w:type="dxa"/>
                <w:tcBorders>
                  <w:top w:val="single" w:color="auto" w:sz="2" w:space="0"/>
                  <w:left w:val="single" w:color="auto" w:sz="2" w:space="0"/>
                  <w:bottom w:val="single" w:color="auto" w:sz="2" w:space="0"/>
                  <w:right w:val="single" w:color="auto" w:sz="2" w:space="0"/>
                </w:tcBorders>
              </w:tcPr>
            </w:tcPrChange>
          </w:tcPr>
          <w:p>
            <w:pPr>
              <w:pStyle w:val="97"/>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Change w:id="5" w:author="ZTE,Fei Xue" w:date="2022-08-08T19:34:18Z">
              <w:tcPr>
                <w:tcW w:w="1417" w:type="dxa"/>
                <w:tcBorders>
                  <w:top w:val="single" w:color="auto" w:sz="2" w:space="0"/>
                  <w:left w:val="single" w:color="auto" w:sz="2" w:space="0"/>
                  <w:bottom w:val="single" w:color="auto" w:sz="2" w:space="0"/>
                  <w:right w:val="single" w:color="auto" w:sz="2" w:space="0"/>
                </w:tcBorders>
              </w:tcPr>
            </w:tcPrChange>
          </w:tcPr>
          <w:p>
            <w:pPr>
              <w:pStyle w:val="97"/>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Change w:id="6" w:author="ZTE,Fei Xue" w:date="2022-08-08T19:34:18Z">
              <w:tcPr>
                <w:tcW w:w="4421" w:type="dxa"/>
                <w:tcBorders>
                  <w:top w:val="single" w:color="auto" w:sz="2" w:space="0"/>
                  <w:left w:val="single" w:color="auto" w:sz="2" w:space="0"/>
                  <w:bottom w:val="single" w:color="auto" w:sz="2" w:space="0"/>
                  <w:right w:val="single" w:color="auto" w:sz="2" w:space="0"/>
                </w:tcBorders>
              </w:tcPr>
            </w:tcPrChange>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 w:author="ZTE,Fei Xue" w:date="2022-08-08T19:41:3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76" w:hRule="atLeast"/>
          <w:jc w:val="center"/>
          <w:ins w:id="7" w:author="ZTE,Fei Xue" w:date="2022-08-08T19:32:42Z"/>
          <w:trPrChange w:id="8" w:author="ZTE,Fei Xue" w:date="2022-08-08T19:41:32Z">
            <w:trPr>
              <w:cantSplit/>
              <w:trHeight w:val="113" w:hRule="atLeast"/>
              <w:jc w:val="center"/>
            </w:trPr>
          </w:trPrChange>
        </w:trPr>
        <w:tc>
          <w:tcPr>
            <w:tcW w:w="1301" w:type="dxa"/>
            <w:tcBorders>
              <w:top w:val="single" w:color="auto" w:sz="4" w:space="0"/>
              <w:left w:val="single" w:color="auto" w:sz="4" w:space="0"/>
              <w:bottom w:val="nil"/>
              <w:right w:val="single" w:color="auto" w:sz="4" w:space="0"/>
            </w:tcBorders>
            <w:tcPrChange w:id="9" w:author="ZTE,Fei Xue" w:date="2022-08-08T19:41:32Z">
              <w:tcPr>
                <w:tcW w:w="1301" w:type="dxa"/>
                <w:tcBorders>
                  <w:top w:val="single" w:color="auto" w:sz="4" w:space="0"/>
                  <w:left w:val="single" w:color="auto" w:sz="2" w:space="0"/>
                  <w:bottom w:val="single" w:color="auto" w:sz="4" w:space="0"/>
                  <w:right w:val="single" w:color="auto" w:sz="2" w:space="0"/>
                </w:tcBorders>
              </w:tcPr>
            </w:tcPrChange>
          </w:tcPr>
          <w:p>
            <w:pPr>
              <w:pStyle w:val="95"/>
              <w:rPr>
                <w:ins w:id="10" w:author="ZTE,Fei Xue" w:date="2022-08-08T19:32:42Z"/>
                <w:rFonts w:hint="eastAsia" w:cs="Arial"/>
                <w:lang w:eastAsia="zh-CN"/>
              </w:rPr>
            </w:pPr>
            <w:ins w:id="11" w:author="ZTE,Fei Xue" w:date="2022-08-08T19:32:51Z">
              <w:r>
                <w:rPr>
                  <w:rFonts w:hint="eastAsia" w:cs="Arial"/>
                  <w:lang w:eastAsia="zh-CN"/>
                </w:rPr>
                <w:t>NR band n10</w:t>
              </w:r>
            </w:ins>
            <w:ins w:id="12" w:author="ZTE,Fei Xue" w:date="2022-08-08T19:32:54Z">
              <w:r>
                <w:rPr>
                  <w:rFonts w:hint="eastAsia" w:cs="Arial"/>
                  <w:lang w:val="en-US" w:eastAsia="zh-CN"/>
                </w:rPr>
                <w:t>5</w:t>
              </w:r>
            </w:ins>
          </w:p>
        </w:tc>
        <w:tc>
          <w:tcPr>
            <w:tcW w:w="1700" w:type="dxa"/>
            <w:tcBorders>
              <w:top w:val="single" w:color="auto" w:sz="2" w:space="0"/>
              <w:left w:val="single" w:color="auto" w:sz="4" w:space="0"/>
              <w:bottom w:val="single" w:color="auto" w:sz="2" w:space="0"/>
              <w:right w:val="single" w:color="auto" w:sz="2" w:space="0"/>
            </w:tcBorders>
            <w:tcPrChange w:id="13" w:author="ZTE,Fei Xue" w:date="2022-08-08T19:41:32Z">
              <w:tcPr>
                <w:tcW w:w="1700" w:type="dxa"/>
                <w:tcBorders>
                  <w:top w:val="single" w:color="auto" w:sz="2" w:space="0"/>
                  <w:left w:val="single" w:color="auto" w:sz="2" w:space="0"/>
                  <w:bottom w:val="single" w:color="auto" w:sz="2" w:space="0"/>
                  <w:right w:val="single" w:color="auto" w:sz="2" w:space="0"/>
                </w:tcBorders>
              </w:tcPr>
            </w:tcPrChange>
          </w:tcPr>
          <w:p>
            <w:pPr>
              <w:pStyle w:val="97"/>
              <w:rPr>
                <w:ins w:id="14" w:author="ZTE,Fei Xue" w:date="2022-08-08T19:32:42Z"/>
                <w:rFonts w:hint="eastAsia" w:cs="Arial"/>
                <w:lang w:eastAsia="zh-CN"/>
              </w:rPr>
            </w:pPr>
            <w:ins w:id="15" w:author="ZTE,Fei Xue" w:date="2022-08-08T19:33:23Z">
              <w:r>
                <w:rPr/>
                <w:t>61</w:t>
              </w:r>
            </w:ins>
            <w:ins w:id="16" w:author="ZTE,Fei Xue" w:date="2022-08-08T19:33:23Z">
              <w:r>
                <w:rPr>
                  <w:rFonts w:hint="eastAsia" w:eastAsia="宋体"/>
                  <w:lang w:val="en-US" w:eastAsia="zh-CN"/>
                </w:rPr>
                <w:t>2</w:t>
              </w:r>
            </w:ins>
            <w:ins w:id="17" w:author="ZTE,Fei Xue" w:date="2022-08-08T19:33:23Z">
              <w:r>
                <w:rPr/>
                <w:t xml:space="preserve"> – 652 MHz</w:t>
              </w:r>
            </w:ins>
          </w:p>
        </w:tc>
        <w:tc>
          <w:tcPr>
            <w:tcW w:w="851" w:type="dxa"/>
            <w:tcBorders>
              <w:top w:val="single" w:color="auto" w:sz="2" w:space="0"/>
              <w:left w:val="single" w:color="auto" w:sz="2" w:space="0"/>
              <w:bottom w:val="single" w:color="auto" w:sz="2" w:space="0"/>
              <w:right w:val="single" w:color="auto" w:sz="2" w:space="0"/>
            </w:tcBorders>
            <w:tcPrChange w:id="18" w:author="ZTE,Fei Xue" w:date="2022-08-08T19:41:32Z">
              <w:tcPr>
                <w:tcW w:w="851" w:type="dxa"/>
                <w:tcBorders>
                  <w:top w:val="single" w:color="auto" w:sz="2" w:space="0"/>
                  <w:left w:val="single" w:color="auto" w:sz="2" w:space="0"/>
                  <w:bottom w:val="single" w:color="auto" w:sz="2" w:space="0"/>
                  <w:right w:val="single" w:color="auto" w:sz="2" w:space="0"/>
                </w:tcBorders>
              </w:tcPr>
            </w:tcPrChange>
          </w:tcPr>
          <w:p>
            <w:pPr>
              <w:pStyle w:val="97"/>
              <w:rPr>
                <w:ins w:id="19" w:author="ZTE,Fei Xue" w:date="2022-08-08T19:32:42Z"/>
                <w:rFonts w:hint="eastAsia" w:cs="Arial"/>
                <w:lang w:eastAsia="zh-CN"/>
              </w:rPr>
            </w:pPr>
            <w:ins w:id="20" w:author="ZTE,Fei Xue" w:date="2022-08-08T19:33:35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Change w:id="21" w:author="ZTE,Fei Xue" w:date="2022-08-08T19:41:32Z">
              <w:tcPr>
                <w:tcW w:w="1417" w:type="dxa"/>
                <w:tcBorders>
                  <w:top w:val="single" w:color="auto" w:sz="2" w:space="0"/>
                  <w:left w:val="single" w:color="auto" w:sz="2" w:space="0"/>
                  <w:bottom w:val="single" w:color="auto" w:sz="2" w:space="0"/>
                  <w:right w:val="single" w:color="auto" w:sz="2" w:space="0"/>
                </w:tcBorders>
              </w:tcPr>
            </w:tcPrChange>
          </w:tcPr>
          <w:p>
            <w:pPr>
              <w:pStyle w:val="97"/>
              <w:rPr>
                <w:ins w:id="22" w:author="ZTE,Fei Xue" w:date="2022-08-08T19:32:42Z"/>
                <w:rFonts w:hint="eastAsia" w:cs="Arial"/>
                <w:lang w:eastAsia="zh-CN"/>
              </w:rPr>
            </w:pPr>
            <w:ins w:id="23" w:author="ZTE,Fei Xue" w:date="2022-08-08T19:33:41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24" w:author="ZTE,Fei Xue" w:date="2022-08-08T19:41:32Z">
              <w:tcPr>
                <w:tcW w:w="4421" w:type="dxa"/>
                <w:tcBorders>
                  <w:top w:val="single" w:color="auto" w:sz="2" w:space="0"/>
                  <w:left w:val="single" w:color="auto" w:sz="2" w:space="0"/>
                  <w:bottom w:val="single" w:color="auto" w:sz="2" w:space="0"/>
                  <w:right w:val="single" w:color="auto" w:sz="2" w:space="0"/>
                </w:tcBorders>
              </w:tcPr>
            </w:tcPrChange>
          </w:tcPr>
          <w:p>
            <w:pPr>
              <w:pStyle w:val="95"/>
              <w:rPr>
                <w:ins w:id="25" w:author="ZTE,Fei Xue" w:date="2022-08-08T19:32: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27" w:author="ZTE,Fei Xue" w:date="2022-08-08T19:34: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26" w:author="ZTE,Fei Xue" w:date="2022-08-08T19:33:15Z"/>
          <w:trPrChange w:id="27" w:author="ZTE,Fei Xue" w:date="2022-08-08T19:34:18Z">
            <w:trPr>
              <w:cantSplit/>
              <w:trHeight w:val="113" w:hRule="atLeast"/>
              <w:jc w:val="center"/>
            </w:trPr>
          </w:trPrChange>
        </w:trPr>
        <w:tc>
          <w:tcPr>
            <w:tcW w:w="1301" w:type="dxa"/>
            <w:tcBorders>
              <w:top w:val="nil"/>
              <w:left w:val="single" w:color="auto" w:sz="4" w:space="0"/>
              <w:bottom w:val="single" w:color="auto" w:sz="4" w:space="0"/>
              <w:right w:val="single" w:color="auto" w:sz="4" w:space="0"/>
            </w:tcBorders>
            <w:tcPrChange w:id="28" w:author="ZTE,Fei Xue" w:date="2022-08-08T19:34:18Z">
              <w:tcPr>
                <w:tcW w:w="1301" w:type="dxa"/>
                <w:tcBorders>
                  <w:top w:val="single" w:color="auto" w:sz="4" w:space="0"/>
                  <w:left w:val="single" w:color="auto" w:sz="2" w:space="0"/>
                  <w:bottom w:val="single" w:color="auto" w:sz="4" w:space="0"/>
                  <w:right w:val="single" w:color="auto" w:sz="2" w:space="0"/>
                </w:tcBorders>
              </w:tcPr>
            </w:tcPrChange>
          </w:tcPr>
          <w:p>
            <w:pPr>
              <w:pStyle w:val="95"/>
              <w:rPr>
                <w:ins w:id="29" w:author="ZTE,Fei Xue" w:date="2022-08-08T19:33:15Z"/>
                <w:rFonts w:hint="eastAsia" w:cs="Arial"/>
                <w:lang w:eastAsia="zh-CN"/>
              </w:rPr>
            </w:pPr>
          </w:p>
        </w:tc>
        <w:tc>
          <w:tcPr>
            <w:tcW w:w="1700" w:type="dxa"/>
            <w:tcBorders>
              <w:top w:val="single" w:color="auto" w:sz="2" w:space="0"/>
              <w:left w:val="single" w:color="auto" w:sz="4" w:space="0"/>
              <w:bottom w:val="single" w:color="auto" w:sz="2" w:space="0"/>
              <w:right w:val="single" w:color="auto" w:sz="2" w:space="0"/>
            </w:tcBorders>
            <w:tcPrChange w:id="30" w:author="ZTE,Fei Xue" w:date="2022-08-08T19:34:18Z">
              <w:tcPr>
                <w:tcW w:w="1700" w:type="dxa"/>
                <w:tcBorders>
                  <w:top w:val="single" w:color="auto" w:sz="2" w:space="0"/>
                  <w:left w:val="single" w:color="auto" w:sz="2" w:space="0"/>
                  <w:bottom w:val="single" w:color="auto" w:sz="2" w:space="0"/>
                  <w:right w:val="single" w:color="auto" w:sz="2" w:space="0"/>
                </w:tcBorders>
              </w:tcPr>
            </w:tcPrChange>
          </w:tcPr>
          <w:p>
            <w:pPr>
              <w:pStyle w:val="97"/>
              <w:rPr>
                <w:ins w:id="31" w:author="ZTE,Fei Xue" w:date="2022-08-08T19:33:15Z"/>
                <w:rFonts w:hint="eastAsia" w:cs="Arial"/>
                <w:lang w:eastAsia="zh-CN"/>
              </w:rPr>
            </w:pPr>
            <w:ins w:id="32" w:author="ZTE,Fei Xue" w:date="2022-08-08T19:33:47Z">
              <w:r>
                <w:rPr/>
                <w:t xml:space="preserve">663 – </w:t>
              </w:r>
            </w:ins>
            <w:ins w:id="33" w:author="ZTE,Fei Xue" w:date="2022-08-08T19:33:47Z">
              <w:r>
                <w:rPr>
                  <w:rFonts w:hint="eastAsia" w:eastAsia="宋体"/>
                  <w:lang w:val="en-US" w:eastAsia="zh-CN"/>
                </w:rPr>
                <w:t>703</w:t>
              </w:r>
            </w:ins>
            <w:ins w:id="34" w:author="ZTE,Fei Xue" w:date="2022-08-08T19:33:47Z">
              <w:r>
                <w:rPr/>
                <w:t xml:space="preserve"> MHz</w:t>
              </w:r>
            </w:ins>
          </w:p>
        </w:tc>
        <w:tc>
          <w:tcPr>
            <w:tcW w:w="851" w:type="dxa"/>
            <w:tcBorders>
              <w:top w:val="single" w:color="auto" w:sz="2" w:space="0"/>
              <w:left w:val="single" w:color="auto" w:sz="2" w:space="0"/>
              <w:bottom w:val="single" w:color="auto" w:sz="2" w:space="0"/>
              <w:right w:val="single" w:color="auto" w:sz="2" w:space="0"/>
            </w:tcBorders>
            <w:tcPrChange w:id="35" w:author="ZTE,Fei Xue" w:date="2022-08-08T19:34:18Z">
              <w:tcPr>
                <w:tcW w:w="851" w:type="dxa"/>
                <w:tcBorders>
                  <w:top w:val="single" w:color="auto" w:sz="2" w:space="0"/>
                  <w:left w:val="single" w:color="auto" w:sz="2" w:space="0"/>
                  <w:bottom w:val="single" w:color="auto" w:sz="2" w:space="0"/>
                  <w:right w:val="single" w:color="auto" w:sz="2" w:space="0"/>
                </w:tcBorders>
              </w:tcPr>
            </w:tcPrChange>
          </w:tcPr>
          <w:p>
            <w:pPr>
              <w:pStyle w:val="97"/>
              <w:rPr>
                <w:ins w:id="36" w:author="ZTE,Fei Xue" w:date="2022-08-08T19:33:15Z"/>
                <w:rFonts w:hint="eastAsia" w:cs="Arial"/>
                <w:lang w:eastAsia="zh-CN"/>
              </w:rPr>
            </w:pPr>
            <w:ins w:id="37" w:author="ZTE,Fei Xue" w:date="2022-08-08T19:33:53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Change w:id="38" w:author="ZTE,Fei Xue" w:date="2022-08-08T19:34:18Z">
              <w:tcPr>
                <w:tcW w:w="1417" w:type="dxa"/>
                <w:tcBorders>
                  <w:top w:val="single" w:color="auto" w:sz="2" w:space="0"/>
                  <w:left w:val="single" w:color="auto" w:sz="2" w:space="0"/>
                  <w:bottom w:val="single" w:color="auto" w:sz="2" w:space="0"/>
                  <w:right w:val="single" w:color="auto" w:sz="2" w:space="0"/>
                </w:tcBorders>
              </w:tcPr>
            </w:tcPrChange>
          </w:tcPr>
          <w:p>
            <w:pPr>
              <w:pStyle w:val="97"/>
              <w:rPr>
                <w:ins w:id="39" w:author="ZTE,Fei Xue" w:date="2022-08-08T19:33:15Z"/>
                <w:rFonts w:hint="eastAsia" w:cs="Arial"/>
                <w:lang w:eastAsia="zh-CN"/>
              </w:rPr>
            </w:pPr>
            <w:ins w:id="40" w:author="ZTE,Fei Xue" w:date="2022-08-08T19:33:59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41" w:author="ZTE,Fei Xue" w:date="2022-08-08T19:34:18Z">
              <w:tcPr>
                <w:tcW w:w="4421" w:type="dxa"/>
                <w:tcBorders>
                  <w:top w:val="single" w:color="auto" w:sz="2" w:space="0"/>
                  <w:left w:val="single" w:color="auto" w:sz="2" w:space="0"/>
                  <w:bottom w:val="single" w:color="auto" w:sz="2" w:space="0"/>
                  <w:right w:val="single" w:color="auto" w:sz="2" w:space="0"/>
                </w:tcBorders>
              </w:tcPr>
            </w:tcPrChange>
          </w:tcPr>
          <w:p>
            <w:pPr>
              <w:pStyle w:val="95"/>
              <w:rPr>
                <w:ins w:id="42" w:author="ZTE,Fei Xue" w:date="2022-08-08T19:33:15Z"/>
              </w:rPr>
            </w:pPr>
          </w:p>
        </w:tc>
      </w:tr>
    </w:tbl>
    <w:p/>
    <w:p>
      <w:pPr>
        <w:pStyle w:val="92"/>
      </w:pPr>
      <w:bookmarkStart w:id="26"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92"/>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27" w:name="_Toc29811722"/>
      <w:bookmarkStart w:id="28" w:name="_Toc37260191"/>
      <w:bookmarkStart w:id="29" w:name="_Toc44712181"/>
      <w:bookmarkStart w:id="30" w:name="_Toc21127513"/>
      <w:bookmarkStart w:id="31" w:name="_Toc36817274"/>
      <w:bookmarkStart w:id="32" w:name="_Toc45893494"/>
      <w:bookmarkStart w:id="33" w:name="_Toc37267579"/>
      <w:bookmarkStart w:id="34" w:name="_Toc61184612"/>
      <w:bookmarkStart w:id="35" w:name="_Toc61183828"/>
      <w:bookmarkStart w:id="36" w:name="_Toc76541999"/>
      <w:bookmarkStart w:id="37" w:name="_Toc82450629"/>
      <w:bookmarkStart w:id="38" w:name="_Toc61184220"/>
      <w:bookmarkStart w:id="39" w:name="_Toc106183927"/>
      <w:bookmarkStart w:id="40" w:name="_Toc57821158"/>
      <w:bookmarkStart w:id="41" w:name="_Toc89949018"/>
      <w:bookmarkStart w:id="42" w:name="_Toc53185379"/>
      <w:bookmarkStart w:id="43" w:name="_Toc74583186"/>
      <w:bookmarkStart w:id="44" w:name="_Toc57820231"/>
      <w:bookmarkStart w:id="45" w:name="_Toc53185755"/>
      <w:bookmarkStart w:id="46" w:name="_Toc98762998"/>
      <w:bookmarkStart w:id="47" w:name="_Toc61185002"/>
      <w:bookmarkStart w:id="48" w:name="_Toc82449981"/>
      <w:bookmarkStart w:id="49" w:name="_Toc66386345"/>
      <w:bookmarkStart w:id="50" w:name="_Toc98755407"/>
      <w:bookmarkStart w:id="51" w:name="_Toc61183434"/>
      <w:r>
        <w:t>6.6.5.2.3</w:t>
      </w:r>
      <w:r>
        <w:tab/>
      </w:r>
      <w:r>
        <w:t>Co-location with base stations</w:t>
      </w:r>
      <w:bookmarkEnd w:id="27"/>
      <w:bookmarkEnd w:id="28"/>
      <w:bookmarkEnd w:id="29"/>
      <w:bookmarkEnd w:id="30"/>
      <w:bookmarkEnd w:id="31"/>
      <w:bookmarkEnd w:id="32"/>
      <w:bookmarkEnd w:id="33"/>
      <w:r>
        <w:t xml:space="preserve"> and IAB-Nodes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Pr>
        <w:pStyle w:val="105"/>
      </w:pPr>
      <w:r>
        <w:t xml:space="preserve">Table 6.6.5.2.3-1: IAB-DU and IAB-MT spurious emissions </w:t>
      </w:r>
      <w:r>
        <w:rPr>
          <w:i/>
        </w:rPr>
        <w:t>basic</w:t>
      </w:r>
      <w:r>
        <w:t xml:space="preserve"> limits for co-location with BS or IAB-Node</w:t>
      </w:r>
    </w:p>
    <w:bookmarkEnd w:id="26"/>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96"/>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9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96"/>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9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9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96"/>
            </w:pPr>
          </w:p>
        </w:tc>
        <w:tc>
          <w:tcPr>
            <w:tcW w:w="1996" w:type="dxa"/>
            <w:tcBorders>
              <w:top w:val="nil"/>
              <w:left w:val="single" w:color="auto" w:sz="4" w:space="0"/>
              <w:bottom w:val="single" w:color="auto" w:sz="4" w:space="0"/>
              <w:right w:val="single" w:color="auto" w:sz="4" w:space="0"/>
            </w:tcBorders>
            <w:shd w:val="clear" w:color="auto" w:fill="auto"/>
          </w:tcPr>
          <w:p>
            <w:pPr>
              <w:pStyle w:val="9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96"/>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96"/>
            </w:pPr>
            <w:r>
              <w:t>MR IAB-DU</w:t>
            </w:r>
          </w:p>
        </w:tc>
        <w:tc>
          <w:tcPr>
            <w:tcW w:w="880" w:type="dxa"/>
            <w:tcBorders>
              <w:top w:val="single" w:color="auto" w:sz="4" w:space="0"/>
              <w:left w:val="single" w:color="auto" w:sz="4" w:space="0"/>
              <w:bottom w:val="single" w:color="auto" w:sz="4" w:space="0"/>
              <w:right w:val="single" w:color="auto" w:sz="4" w:space="0"/>
            </w:tcBorders>
          </w:tcPr>
          <w:p>
            <w:pPr>
              <w:pStyle w:val="96"/>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9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1920 – 1980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1850 – 1910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XII or</w:t>
            </w:r>
          </w:p>
          <w:p>
            <w:pPr>
              <w:pStyle w:val="9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XIII or</w:t>
            </w:r>
          </w:p>
          <w:p>
            <w:pPr>
              <w:pStyle w:val="97"/>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XIV or</w:t>
            </w:r>
          </w:p>
          <w:p>
            <w:pPr>
              <w:pStyle w:val="9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XXV or</w:t>
            </w:r>
          </w:p>
          <w:p>
            <w:pPr>
              <w:pStyle w:val="9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XXVI or</w:t>
            </w:r>
          </w:p>
          <w:p>
            <w:pPr>
              <w:pStyle w:val="9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1900 – 1920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1850 – 1910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9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9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9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9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97"/>
            </w:pPr>
            <w:r>
              <w:t>3.3 – 4.2 GHz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97"/>
            </w:pPr>
            <w:r>
              <w:t>3.3 – 3.8 GHz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97"/>
            </w:pPr>
            <w:r>
              <w:t>4.4 – 5.0 GHz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9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9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9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9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9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9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9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9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rPr>
                <w:rFonts w:cs="v5.0.0"/>
              </w:rPr>
              <w:t>NR Band n101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ZTE,Fei Xue" w:date="2022-08-08T19:34:36Z"/>
        </w:trPr>
        <w:tc>
          <w:tcPr>
            <w:tcW w:w="2291" w:type="dxa"/>
            <w:tcBorders>
              <w:top w:val="single" w:color="auto" w:sz="4" w:space="0"/>
              <w:left w:val="single" w:color="auto" w:sz="4" w:space="0"/>
              <w:bottom w:val="single" w:color="auto" w:sz="4" w:space="0"/>
              <w:right w:val="single" w:color="auto" w:sz="4" w:space="0"/>
            </w:tcBorders>
          </w:tcPr>
          <w:p>
            <w:pPr>
              <w:pStyle w:val="97"/>
              <w:rPr>
                <w:ins w:id="44" w:author="ZTE,Fei Xue" w:date="2022-08-08T19:34:36Z"/>
              </w:rPr>
            </w:pPr>
            <w:ins w:id="45" w:author="ZTE,Fei Xue" w:date="2022-08-08T19:34:47Z">
              <w:r>
                <w:rPr/>
                <w:t xml:space="preserve"> NR Band n</w:t>
              </w:r>
            </w:ins>
            <w:ins w:id="46" w:author="ZTE,Fei Xue" w:date="2022-08-08T19:34:47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97"/>
              <w:rPr>
                <w:ins w:id="47" w:author="ZTE,Fei Xue" w:date="2022-08-08T19:34:36Z"/>
                <w:rFonts w:hint="eastAsia" w:cs="Arial"/>
                <w:lang w:eastAsia="zh-CN"/>
              </w:rPr>
            </w:pPr>
            <w:ins w:id="48" w:author="ZTE,Fei Xue" w:date="2022-08-08T19:34:53Z">
              <w:r>
                <w:rPr/>
                <w:t xml:space="preserve">663 – </w:t>
              </w:r>
            </w:ins>
            <w:ins w:id="49" w:author="ZTE,Fei Xue" w:date="2022-08-08T19:34:53Z">
              <w:r>
                <w:rPr>
                  <w:rFonts w:hint="eastAsia" w:eastAsia="宋体"/>
                  <w:lang w:val="en-US" w:eastAsia="zh-CN"/>
                </w:rPr>
                <w:t>703</w:t>
              </w:r>
            </w:ins>
            <w:ins w:id="50" w:author="ZTE,Fei Xue" w:date="2022-08-08T19:34:53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97"/>
              <w:rPr>
                <w:ins w:id="51" w:author="ZTE,Fei Xue" w:date="2022-08-08T19:34:36Z"/>
                <w:rFonts w:cs="Arial"/>
              </w:rPr>
            </w:pPr>
            <w:ins w:id="52" w:author="ZTE,Fei Xue" w:date="2022-08-08T19:35:05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97"/>
              <w:rPr>
                <w:ins w:id="53" w:author="ZTE,Fei Xue" w:date="2022-08-08T19:34:36Z"/>
                <w:rFonts w:cs="v5.0.0"/>
              </w:rPr>
            </w:pPr>
            <w:ins w:id="54" w:author="ZTE,Fei Xue" w:date="2022-08-08T19:35:1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97"/>
              <w:rPr>
                <w:ins w:id="55" w:author="ZTE,Fei Xue" w:date="2022-08-08T19:34:36Z"/>
                <w:rFonts w:cs="Arial"/>
              </w:rPr>
            </w:pPr>
            <w:ins w:id="56" w:author="ZTE,Fei Xue" w:date="2022-08-08T19:35:17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97"/>
              <w:rPr>
                <w:ins w:id="57" w:author="ZTE,Fei Xue" w:date="2022-08-08T19:34:36Z"/>
                <w:rFonts w:cs="Arial"/>
              </w:rPr>
            </w:pPr>
            <w:ins w:id="58" w:author="ZTE,Fei Xue" w:date="2022-08-08T19:43:18Z">
              <w:r>
                <w:rPr>
                  <w:rFonts w:cs="Arial"/>
                </w:rPr>
                <w:t>1</w:t>
              </w:r>
            </w:ins>
            <w:ins w:id="59" w:author="ZTE,Fei Xue" w:date="2022-08-08T19:43:18Z">
              <w:r>
                <w:rPr>
                  <w:rFonts w:cs="Arial"/>
                  <w:lang w:eastAsia="zh-CN"/>
                </w:rPr>
                <w:t>00</w:t>
              </w:r>
            </w:ins>
            <w:ins w:id="60" w:author="ZTE,Fei Xue" w:date="2022-08-08T19:43:18Z">
              <w:r>
                <w:rPr>
                  <w:rFonts w:cs="Arial"/>
                </w:rPr>
                <w:t xml:space="preserve"> </w:t>
              </w:r>
            </w:ins>
            <w:ins w:id="61" w:author="ZTE,Fei Xue" w:date="2022-08-08T19:43:18Z">
              <w:r>
                <w:rPr>
                  <w:rFonts w:cs="Arial"/>
                  <w:lang w:eastAsia="zh-CN"/>
                </w:rPr>
                <w:t>k</w:t>
              </w:r>
            </w:ins>
            <w:ins w:id="62" w:author="ZTE,Fei Xue" w:date="2022-08-08T19:43:18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97"/>
              <w:rPr>
                <w:ins w:id="63" w:author="ZTE,Fei Xue" w:date="2022-08-08T19:34:36Z"/>
                <w:rFonts w:cs="Arial"/>
              </w:rPr>
            </w:pPr>
          </w:p>
        </w:tc>
      </w:tr>
    </w:tbl>
    <w:p/>
    <w:p>
      <w:pPr>
        <w:pStyle w:val="92"/>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92"/>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bookmarkStart w:id="52" w:name="_Toc18916170"/>
      <w:bookmarkStart w:id="53" w:name="_Toc13080226"/>
    </w:p>
    <w:bookmarkEnd w:id="52"/>
    <w:bookmarkEnd w:id="53"/>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93" w:csb1="00000000"/>
  </w:font>
  <w:font w:name="Bookman">
    <w:altName w:val="Cambria"/>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33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7"/>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6"/>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4"/>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7"/>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5"/>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attachedTemplate r:id="rId1"/>
  <w:documentProtection w:enforcement="0"/>
  <w:defaultTabStop w:val="720"/>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18C3"/>
    <w:rsid w:val="002168A2"/>
    <w:rsid w:val="00216BA5"/>
    <w:rsid w:val="002276DC"/>
    <w:rsid w:val="00227D70"/>
    <w:rsid w:val="00234131"/>
    <w:rsid w:val="00236A8E"/>
    <w:rsid w:val="0024065D"/>
    <w:rsid w:val="00240A56"/>
    <w:rsid w:val="00241248"/>
    <w:rsid w:val="00241417"/>
    <w:rsid w:val="002417CA"/>
    <w:rsid w:val="00243275"/>
    <w:rsid w:val="00246050"/>
    <w:rsid w:val="0025277F"/>
    <w:rsid w:val="00255E64"/>
    <w:rsid w:val="0025642C"/>
    <w:rsid w:val="0026181B"/>
    <w:rsid w:val="002716A4"/>
    <w:rsid w:val="00275C14"/>
    <w:rsid w:val="00275DA9"/>
    <w:rsid w:val="00286DAD"/>
    <w:rsid w:val="00287FFC"/>
    <w:rsid w:val="002902C7"/>
    <w:rsid w:val="002910EF"/>
    <w:rsid w:val="00292F5E"/>
    <w:rsid w:val="00293869"/>
    <w:rsid w:val="002940FB"/>
    <w:rsid w:val="00295C2F"/>
    <w:rsid w:val="002A15A7"/>
    <w:rsid w:val="002A25CD"/>
    <w:rsid w:val="002A674B"/>
    <w:rsid w:val="002A6C2C"/>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2A82"/>
    <w:rsid w:val="002F310F"/>
    <w:rsid w:val="003008E4"/>
    <w:rsid w:val="00302E98"/>
    <w:rsid w:val="00303272"/>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3F81"/>
    <w:rsid w:val="00353FF1"/>
    <w:rsid w:val="0035675E"/>
    <w:rsid w:val="00357409"/>
    <w:rsid w:val="00361F12"/>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86732"/>
    <w:rsid w:val="0039060E"/>
    <w:rsid w:val="00392A1B"/>
    <w:rsid w:val="0039569E"/>
    <w:rsid w:val="00395DC9"/>
    <w:rsid w:val="003966C8"/>
    <w:rsid w:val="003A2555"/>
    <w:rsid w:val="003A2C51"/>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2900"/>
    <w:rsid w:val="003F3923"/>
    <w:rsid w:val="003F58B9"/>
    <w:rsid w:val="003F5D4C"/>
    <w:rsid w:val="00400154"/>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9D3"/>
    <w:rsid w:val="005D268C"/>
    <w:rsid w:val="005E04D7"/>
    <w:rsid w:val="005E10BE"/>
    <w:rsid w:val="005E1EAF"/>
    <w:rsid w:val="005E313F"/>
    <w:rsid w:val="005E340B"/>
    <w:rsid w:val="005E3596"/>
    <w:rsid w:val="005E70BC"/>
    <w:rsid w:val="005F0AE9"/>
    <w:rsid w:val="00603B1F"/>
    <w:rsid w:val="00606332"/>
    <w:rsid w:val="0060665A"/>
    <w:rsid w:val="00606E87"/>
    <w:rsid w:val="00621B6D"/>
    <w:rsid w:val="0062210C"/>
    <w:rsid w:val="00623FE6"/>
    <w:rsid w:val="006246A2"/>
    <w:rsid w:val="00624A1F"/>
    <w:rsid w:val="00630AA8"/>
    <w:rsid w:val="0063534F"/>
    <w:rsid w:val="006378CF"/>
    <w:rsid w:val="00641413"/>
    <w:rsid w:val="00641611"/>
    <w:rsid w:val="006417D4"/>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2B3D"/>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17AB4"/>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7174"/>
    <w:rsid w:val="008F31BD"/>
    <w:rsid w:val="008F49C8"/>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47FC"/>
    <w:rsid w:val="00975900"/>
    <w:rsid w:val="00976390"/>
    <w:rsid w:val="009778A7"/>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0DF8"/>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2631"/>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DB2"/>
    <w:rsid w:val="00C056FC"/>
    <w:rsid w:val="00C07FC2"/>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63F0B"/>
    <w:rsid w:val="00C71DF9"/>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C1FD1"/>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50A"/>
    <w:rsid w:val="00E5279B"/>
    <w:rsid w:val="00E53AE3"/>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0CE2"/>
    <w:rsid w:val="00EC2B64"/>
    <w:rsid w:val="00EC449F"/>
    <w:rsid w:val="00EC46F1"/>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43639"/>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1D4C"/>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 w:val="016D1A4F"/>
    <w:rsid w:val="048E7A9D"/>
    <w:rsid w:val="0682577A"/>
    <w:rsid w:val="0A814CE8"/>
    <w:rsid w:val="0B104984"/>
    <w:rsid w:val="0E0B740E"/>
    <w:rsid w:val="0F7E4A88"/>
    <w:rsid w:val="0FA9233B"/>
    <w:rsid w:val="19235E12"/>
    <w:rsid w:val="1D7A593B"/>
    <w:rsid w:val="224E0675"/>
    <w:rsid w:val="22D16464"/>
    <w:rsid w:val="28D9178A"/>
    <w:rsid w:val="2F274596"/>
    <w:rsid w:val="3368479E"/>
    <w:rsid w:val="34540517"/>
    <w:rsid w:val="4428283C"/>
    <w:rsid w:val="455C5B43"/>
    <w:rsid w:val="45996197"/>
    <w:rsid w:val="47981300"/>
    <w:rsid w:val="49C86140"/>
    <w:rsid w:val="4A2E1B74"/>
    <w:rsid w:val="56B4488F"/>
    <w:rsid w:val="58B87330"/>
    <w:rsid w:val="58C1693C"/>
    <w:rsid w:val="59486063"/>
    <w:rsid w:val="5AD867AE"/>
    <w:rsid w:val="61356BA0"/>
    <w:rsid w:val="61453EEE"/>
    <w:rsid w:val="6A3722F4"/>
    <w:rsid w:val="6A6236AC"/>
    <w:rsid w:val="74D15221"/>
    <w:rsid w:val="7AFE1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qFormat="1" w:uiPriority="0"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basedOn w:val="1"/>
    <w:next w:val="1"/>
    <w:link w:val="76"/>
    <w:qFormat/>
    <w:uiPriority w:val="9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link w:val="77"/>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2"/>
    <w:qFormat/>
    <w:uiPriority w:val="0"/>
    <w:pPr>
      <w:ind w:left="851"/>
    </w:pPr>
  </w:style>
  <w:style w:type="paragraph" w:styleId="14">
    <w:name w:val="List"/>
    <w:basedOn w:val="1"/>
    <w:link w:val="579"/>
    <w:qFormat/>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99"/>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580"/>
    <w:qFormat/>
    <w:uiPriority w:val="0"/>
  </w:style>
  <w:style w:type="paragraph" w:styleId="29">
    <w:name w:val="Normal Indent"/>
    <w:basedOn w:val="1"/>
    <w:unhideWhenUsed/>
    <w:qFormat/>
    <w:uiPriority w:val="99"/>
    <w:pPr>
      <w:spacing w:after="0"/>
      <w:ind w:left="851"/>
    </w:pPr>
    <w:rPr>
      <w:rFonts w:eastAsia="MS Mincho"/>
      <w:lang w:val="it-IT"/>
    </w:rPr>
  </w:style>
  <w:style w:type="paragraph" w:styleId="30">
    <w:name w:val="caption"/>
    <w:basedOn w:val="1"/>
    <w:next w:val="1"/>
    <w:link w:val="257"/>
    <w:unhideWhenUsed/>
    <w:qFormat/>
    <w:uiPriority w:val="0"/>
    <w:pPr>
      <w:spacing w:after="200"/>
    </w:pPr>
    <w:rPr>
      <w:i/>
      <w:iCs/>
      <w:color w:val="44546A" w:themeColor="text2"/>
      <w:sz w:val="18"/>
      <w:szCs w:val="18"/>
      <w14:textFill>
        <w14:solidFill>
          <w14:schemeClr w14:val="tx2"/>
        </w14:solidFill>
      </w14:textFill>
    </w:rPr>
  </w:style>
  <w:style w:type="paragraph" w:styleId="31">
    <w:name w:val="Document Map"/>
    <w:basedOn w:val="1"/>
    <w:link w:val="129"/>
    <w:qFormat/>
    <w:uiPriority w:val="0"/>
    <w:rPr>
      <w:rFonts w:ascii="Tahoma" w:hAnsi="Tahoma" w:cs="Tahoma"/>
      <w:sz w:val="16"/>
      <w:szCs w:val="16"/>
    </w:rPr>
  </w:style>
  <w:style w:type="paragraph" w:styleId="32">
    <w:name w:val="annotation text"/>
    <w:basedOn w:val="1"/>
    <w:link w:val="131"/>
    <w:unhideWhenUsed/>
    <w:qFormat/>
    <w:uiPriority w:val="0"/>
  </w:style>
  <w:style w:type="paragraph" w:styleId="33">
    <w:name w:val="Body Text 3"/>
    <w:basedOn w:val="1"/>
    <w:link w:val="264"/>
    <w:unhideWhenUsed/>
    <w:qFormat/>
    <w:uiPriority w:val="99"/>
    <w:pPr>
      <w:keepNext/>
      <w:keepLines/>
    </w:pPr>
    <w:rPr>
      <w:rFonts w:eastAsia="Osaka"/>
      <w:color w:val="000000"/>
    </w:rPr>
  </w:style>
  <w:style w:type="paragraph" w:styleId="34">
    <w:name w:val="Body Text"/>
    <w:basedOn w:val="1"/>
    <w:link w:val="149"/>
    <w:qFormat/>
    <w:uiPriority w:val="99"/>
    <w:pPr>
      <w:overflowPunct/>
      <w:autoSpaceDE/>
      <w:autoSpaceDN/>
      <w:adjustRightInd/>
      <w:spacing w:after="120"/>
      <w:textAlignment w:val="auto"/>
    </w:pPr>
    <w:rPr>
      <w:rFonts w:eastAsiaTheme="minorEastAsia"/>
      <w:lang w:eastAsia="en-US"/>
    </w:rPr>
  </w:style>
  <w:style w:type="paragraph" w:styleId="35">
    <w:name w:val="Body Text Indent"/>
    <w:basedOn w:val="1"/>
    <w:link w:val="261"/>
    <w:unhideWhenUsed/>
    <w:qFormat/>
    <w:uiPriority w:val="99"/>
    <w:pPr>
      <w:widowControl w:val="0"/>
      <w:snapToGrid w:val="0"/>
      <w:ind w:left="210"/>
      <w:jc w:val="both"/>
    </w:pPr>
    <w:rPr>
      <w:kern w:val="2"/>
      <w:sz w:val="21"/>
    </w:rPr>
  </w:style>
  <w:style w:type="paragraph" w:styleId="36">
    <w:name w:val="List Number 3"/>
    <w:basedOn w:val="1"/>
    <w:qFormat/>
    <w:uiPriority w:val="99"/>
    <w:pPr>
      <w:tabs>
        <w:tab w:val="left" w:pos="926"/>
      </w:tabs>
      <w:ind w:left="926" w:hanging="283"/>
    </w:pPr>
    <w:rPr>
      <w:rFonts w:eastAsia="MS Mincho"/>
      <w:lang w:eastAsia="ja-JP"/>
    </w:rPr>
  </w:style>
  <w:style w:type="paragraph" w:styleId="37">
    <w:name w:val="Plain Text"/>
    <w:basedOn w:val="1"/>
    <w:link w:val="166"/>
    <w:qFormat/>
    <w:uiPriority w:val="99"/>
    <w:rPr>
      <w:rFonts w:ascii="Courier New" w:hAnsi="Courier New"/>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ind w:left="1209" w:hanging="283"/>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62"/>
    <w:unhideWhenUsed/>
    <w:qFormat/>
    <w:uiPriority w:val="99"/>
  </w:style>
  <w:style w:type="paragraph" w:styleId="42">
    <w:name w:val="Body Text Indent 2"/>
    <w:basedOn w:val="1"/>
    <w:link w:val="265"/>
    <w:unhideWhenUsed/>
    <w:qFormat/>
    <w:uiPriority w:val="99"/>
    <w:pPr>
      <w:ind w:left="400" w:leftChars="100" w:hanging="200" w:hangingChars="100"/>
    </w:pPr>
    <w:rPr>
      <w:rFonts w:eastAsia="MS Mincho"/>
    </w:rPr>
  </w:style>
  <w:style w:type="paragraph" w:styleId="43">
    <w:name w:val="endnote text"/>
    <w:basedOn w:val="1"/>
    <w:link w:val="220"/>
    <w:qFormat/>
    <w:uiPriority w:val="99"/>
    <w:pPr>
      <w:overflowPunct/>
      <w:autoSpaceDE/>
      <w:autoSpaceDN/>
      <w:adjustRightInd/>
      <w:snapToGrid w:val="0"/>
      <w:textAlignment w:val="auto"/>
    </w:pPr>
    <w:rPr>
      <w:lang w:eastAsia="zh-CN"/>
    </w:rPr>
  </w:style>
  <w:style w:type="paragraph" w:styleId="44">
    <w:name w:val="Balloon Text"/>
    <w:basedOn w:val="1"/>
    <w:link w:val="122"/>
    <w:qFormat/>
    <w:uiPriority w:val="0"/>
    <w:rPr>
      <w:rFonts w:ascii="Tahoma" w:hAnsi="Tahoma" w:cs="Tahoma"/>
      <w:sz w:val="16"/>
      <w:szCs w:val="16"/>
    </w:rPr>
  </w:style>
  <w:style w:type="paragraph" w:styleId="45">
    <w:name w:val="footer"/>
    <w:basedOn w:val="46"/>
    <w:link w:val="89"/>
    <w:qFormat/>
    <w:uiPriority w:val="0"/>
    <w:pPr>
      <w:jc w:val="center"/>
    </w:pPr>
    <w:rPr>
      <w:i/>
    </w:rPr>
  </w:style>
  <w:style w:type="paragraph" w:styleId="46">
    <w:name w:val="header"/>
    <w:link w:val="87"/>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szCs w:val="20"/>
      <w:lang w:val="en-GB" w:eastAsia="en-GB" w:bidi="ar-SA"/>
    </w:rPr>
  </w:style>
  <w:style w:type="paragraph" w:styleId="47">
    <w:name w:val="index heading"/>
    <w:basedOn w:val="1"/>
    <w:next w:val="1"/>
    <w:qFormat/>
    <w:uiPriority w:val="99"/>
    <w:pPr>
      <w:pBdr>
        <w:top w:val="single" w:color="auto" w:sz="12" w:space="0"/>
      </w:pBdr>
      <w:spacing w:before="360" w:after="240"/>
    </w:pPr>
    <w:rPr>
      <w:b/>
      <w:i/>
      <w:sz w:val="26"/>
    </w:rPr>
  </w:style>
  <w:style w:type="paragraph" w:styleId="48">
    <w:name w:val="Subtitle"/>
    <w:basedOn w:val="1"/>
    <w:next w:val="1"/>
    <w:link w:val="613"/>
    <w:qFormat/>
    <w:uiPriority w:val="11"/>
    <w:pPr>
      <w:spacing w:before="240" w:after="60" w:line="312" w:lineRule="auto"/>
      <w:jc w:val="center"/>
      <w:outlineLvl w:val="1"/>
    </w:pPr>
    <w:rPr>
      <w:rFonts w:asciiTheme="majorHAnsi" w:hAnsiTheme="majorHAnsi" w:cstheme="majorBidi"/>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lang w:eastAsia="ja-JP"/>
    </w:rPr>
  </w:style>
  <w:style w:type="paragraph" w:styleId="50">
    <w:name w:val="footnote text"/>
    <w:basedOn w:val="1"/>
    <w:link w:val="128"/>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6"/>
    <w:semiHidden/>
    <w:unhideWhenUsed/>
    <w:qFormat/>
    <w:uiPriority w:val="99"/>
    <w:pPr>
      <w:ind w:left="1080"/>
    </w:pPr>
  </w:style>
  <w:style w:type="paragraph" w:styleId="54">
    <w:name w:val="table of figures"/>
    <w:basedOn w:val="1"/>
    <w:next w:val="1"/>
    <w:semiHidden/>
    <w:unhideWhenUsed/>
    <w:qFormat/>
    <w:uiPriority w:val="99"/>
    <w:pPr>
      <w:ind w:left="400" w:hanging="400"/>
      <w:jc w:val="center"/>
    </w:pPr>
    <w:rPr>
      <w:b/>
    </w:rPr>
  </w:style>
  <w:style w:type="paragraph" w:styleId="55">
    <w:name w:val="toc 9"/>
    <w:basedOn w:val="40"/>
    <w:next w:val="1"/>
    <w:qFormat/>
    <w:uiPriority w:val="39"/>
    <w:pPr>
      <w:ind w:left="1418" w:hanging="1418"/>
    </w:pPr>
  </w:style>
  <w:style w:type="paragraph" w:styleId="56">
    <w:name w:val="Body Text 2"/>
    <w:basedOn w:val="1"/>
    <w:link w:val="263"/>
    <w:unhideWhenUsed/>
    <w:qFormat/>
    <w:uiPriority w:val="99"/>
    <w:rPr>
      <w:i/>
    </w:rPr>
  </w:style>
  <w:style w:type="paragraph" w:styleId="57">
    <w:name w:val="HTML Preformatted"/>
    <w:basedOn w:val="1"/>
    <w:link w:val="397"/>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lang w:eastAsia="en-US"/>
    </w:rPr>
  </w:style>
  <w:style w:type="paragraph" w:styleId="58">
    <w:name w:val="Normal (Web)"/>
    <w:basedOn w:val="1"/>
    <w:unhideWhenUsed/>
    <w:qFormat/>
    <w:uiPriority w:val="9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8"/>
    <w:qFormat/>
    <w:uiPriority w:val="99"/>
    <w:pPr>
      <w:spacing w:before="240" w:after="60"/>
      <w:outlineLvl w:val="0"/>
    </w:pPr>
    <w:rPr>
      <w:rFonts w:ascii="Courier New" w:hAnsi="Courier New"/>
      <w:color w:val="FF0000"/>
      <w:lang w:val="nb-NO"/>
    </w:rPr>
  </w:style>
  <w:style w:type="paragraph" w:styleId="62">
    <w:name w:val="annotation subject"/>
    <w:basedOn w:val="32"/>
    <w:next w:val="32"/>
    <w:link w:val="132"/>
    <w:unhideWhenUsed/>
    <w:qFormat/>
    <w:uiPriority w:val="0"/>
    <w:rPr>
      <w:b/>
      <w:bCs/>
    </w:rPr>
  </w:style>
  <w:style w:type="table" w:styleId="64">
    <w:name w:val="Table Grid"/>
    <w:basedOn w:val="63"/>
    <w:qFormat/>
    <w:uiPriority w:val="39"/>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semiHidden/>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000FF"/>
      <w:u w:val="single"/>
    </w:rPr>
  </w:style>
  <w:style w:type="character" w:styleId="74">
    <w:name w:val="annotation reference"/>
    <w:basedOn w:val="65"/>
    <w:unhideWhenUsed/>
    <w:qFormat/>
    <w:uiPriority w:val="0"/>
    <w:rPr>
      <w:sz w:val="16"/>
      <w:szCs w:val="16"/>
    </w:rPr>
  </w:style>
  <w:style w:type="character" w:styleId="75">
    <w:name w:val="footnote reference"/>
    <w:basedOn w:val="65"/>
    <w:qFormat/>
    <w:uiPriority w:val="0"/>
    <w:rPr>
      <w:b/>
      <w:position w:val="6"/>
      <w:sz w:val="16"/>
    </w:rPr>
  </w:style>
  <w:style w:type="character" w:customStyle="1" w:styleId="76">
    <w:name w:val="Heading 1 Char"/>
    <w:basedOn w:val="65"/>
    <w:link w:val="2"/>
    <w:qFormat/>
    <w:uiPriority w:val="0"/>
    <w:rPr>
      <w:rFonts w:ascii="Arial" w:hAnsi="Arial" w:eastAsia="Times New Roman" w:cs="Times New Roman"/>
      <w:sz w:val="36"/>
      <w:szCs w:val="20"/>
      <w:lang w:val="en-GB" w:eastAsia="en-GB"/>
    </w:rPr>
  </w:style>
  <w:style w:type="character" w:customStyle="1" w:styleId="77">
    <w:name w:val="Heading 2 Char"/>
    <w:basedOn w:val="65"/>
    <w:link w:val="3"/>
    <w:qFormat/>
    <w:uiPriority w:val="0"/>
    <w:rPr>
      <w:rFonts w:ascii="Arial" w:hAnsi="Arial" w:eastAsia="Times New Roman" w:cs="Times New Roman"/>
      <w:sz w:val="32"/>
      <w:szCs w:val="20"/>
      <w:lang w:val="en-GB" w:eastAsia="en-GB"/>
    </w:rPr>
  </w:style>
  <w:style w:type="character" w:customStyle="1" w:styleId="78">
    <w:name w:val="Heading 3 Char"/>
    <w:basedOn w:val="65"/>
    <w:link w:val="4"/>
    <w:qFormat/>
    <w:uiPriority w:val="0"/>
    <w:rPr>
      <w:rFonts w:ascii="Arial" w:hAnsi="Arial" w:eastAsia="Times New Roman" w:cs="Times New Roman"/>
      <w:sz w:val="28"/>
      <w:szCs w:val="20"/>
      <w:lang w:val="en-GB" w:eastAsia="en-GB"/>
    </w:rPr>
  </w:style>
  <w:style w:type="character" w:customStyle="1" w:styleId="79">
    <w:name w:val="Heading 4 Char"/>
    <w:basedOn w:val="65"/>
    <w:link w:val="5"/>
    <w:qFormat/>
    <w:uiPriority w:val="0"/>
    <w:rPr>
      <w:rFonts w:ascii="Arial" w:hAnsi="Arial" w:eastAsia="Times New Roman" w:cs="Times New Roman"/>
      <w:sz w:val="24"/>
      <w:szCs w:val="20"/>
      <w:lang w:val="en-GB" w:eastAsia="en-GB"/>
    </w:rPr>
  </w:style>
  <w:style w:type="character" w:customStyle="1" w:styleId="80">
    <w:name w:val="Heading 5 Char"/>
    <w:basedOn w:val="65"/>
    <w:link w:val="6"/>
    <w:qFormat/>
    <w:uiPriority w:val="0"/>
    <w:rPr>
      <w:rFonts w:ascii="Arial" w:hAnsi="Arial" w:eastAsia="Times New Roman" w:cs="Times New Roman"/>
      <w:szCs w:val="20"/>
      <w:lang w:val="en-GB" w:eastAsia="en-GB"/>
    </w:rPr>
  </w:style>
  <w:style w:type="character" w:customStyle="1" w:styleId="81">
    <w:name w:val="Heading 6 Char"/>
    <w:basedOn w:val="65"/>
    <w:link w:val="7"/>
    <w:qFormat/>
    <w:uiPriority w:val="0"/>
    <w:rPr>
      <w:rFonts w:ascii="Arial" w:hAnsi="Arial" w:eastAsia="Times New Roman" w:cs="Times New Roman"/>
      <w:sz w:val="20"/>
      <w:szCs w:val="20"/>
      <w:lang w:val="en-GB" w:eastAsia="en-GB"/>
    </w:rPr>
  </w:style>
  <w:style w:type="character" w:customStyle="1" w:styleId="82">
    <w:name w:val="Heading 7 Char"/>
    <w:basedOn w:val="65"/>
    <w:link w:val="9"/>
    <w:qFormat/>
    <w:uiPriority w:val="0"/>
    <w:rPr>
      <w:rFonts w:ascii="Arial" w:hAnsi="Arial" w:eastAsia="Times New Roman" w:cs="Times New Roman"/>
      <w:sz w:val="20"/>
      <w:szCs w:val="20"/>
      <w:lang w:val="en-GB" w:eastAsia="en-GB"/>
    </w:rPr>
  </w:style>
  <w:style w:type="character" w:customStyle="1" w:styleId="83">
    <w:name w:val="Heading 8 Char"/>
    <w:basedOn w:val="65"/>
    <w:link w:val="10"/>
    <w:qFormat/>
    <w:uiPriority w:val="99"/>
    <w:rPr>
      <w:rFonts w:ascii="Arial" w:hAnsi="Arial" w:eastAsia="Times New Roman" w:cs="Times New Roman"/>
      <w:sz w:val="36"/>
      <w:szCs w:val="20"/>
      <w:lang w:val="en-GB" w:eastAsia="en-GB"/>
    </w:rPr>
  </w:style>
  <w:style w:type="character" w:customStyle="1" w:styleId="84">
    <w:name w:val="Heading 9 Char"/>
    <w:basedOn w:val="65"/>
    <w:link w:val="11"/>
    <w:qFormat/>
    <w:uiPriority w:val="99"/>
    <w:rPr>
      <w:rFonts w:ascii="Arial" w:hAnsi="Arial" w:eastAsia="Times New Roman" w:cs="Times New Roman"/>
      <w:sz w:val="36"/>
      <w:szCs w:val="20"/>
      <w:lang w:val="en-GB" w:eastAsia="en-GB"/>
    </w:rPr>
  </w:style>
  <w:style w:type="paragraph" w:customStyle="1" w:styleId="85">
    <w:name w:val="EQ"/>
    <w:basedOn w:val="1"/>
    <w:next w:val="1"/>
    <w:link w:val="135"/>
    <w:qFormat/>
    <w:uiPriority w:val="0"/>
    <w:pPr>
      <w:keepLines/>
      <w:tabs>
        <w:tab w:val="center" w:pos="4536"/>
        <w:tab w:val="right" w:pos="9072"/>
      </w:tabs>
    </w:pPr>
  </w:style>
  <w:style w:type="character" w:customStyle="1" w:styleId="86">
    <w:name w:val="ZGSM"/>
    <w:qFormat/>
    <w:uiPriority w:val="0"/>
  </w:style>
  <w:style w:type="character" w:customStyle="1" w:styleId="87">
    <w:name w:val="Header Char"/>
    <w:basedOn w:val="65"/>
    <w:link w:val="46"/>
    <w:qFormat/>
    <w:uiPriority w:val="0"/>
    <w:rPr>
      <w:rFonts w:ascii="Arial" w:hAnsi="Arial" w:eastAsia="Times New Roman" w:cs="Times New Roman"/>
      <w:b/>
      <w:sz w:val="18"/>
      <w:szCs w:val="20"/>
      <w:lang w:val="en-GB" w:eastAsia="en-GB"/>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szCs w:val="20"/>
      <w:lang w:val="en-GB" w:eastAsia="en-GB" w:bidi="ar-SA"/>
    </w:rPr>
  </w:style>
  <w:style w:type="character" w:customStyle="1" w:styleId="89">
    <w:name w:val="Footer Char"/>
    <w:basedOn w:val="65"/>
    <w:link w:val="45"/>
    <w:qFormat/>
    <w:uiPriority w:val="99"/>
    <w:rPr>
      <w:rFonts w:ascii="Arial" w:hAnsi="Arial" w:eastAsia="Times New Roman" w:cs="Times New Roman"/>
      <w:b/>
      <w:i/>
      <w:sz w:val="18"/>
      <w:szCs w:val="20"/>
      <w:lang w:val="en-GB" w:eastAsia="en-GB"/>
    </w:rPr>
  </w:style>
  <w:style w:type="paragraph" w:customStyle="1" w:styleId="90">
    <w:name w:val="TT"/>
    <w:basedOn w:val="2"/>
    <w:next w:val="1"/>
    <w:qFormat/>
    <w:uiPriority w:val="0"/>
    <w:pPr>
      <w:outlineLvl w:val="9"/>
    </w:pPr>
  </w:style>
  <w:style w:type="paragraph" w:customStyle="1" w:styleId="91">
    <w:name w:val="NF"/>
    <w:basedOn w:val="92"/>
    <w:qFormat/>
    <w:uiPriority w:val="0"/>
    <w:pPr>
      <w:keepNext/>
      <w:spacing w:after="0"/>
    </w:pPr>
    <w:rPr>
      <w:rFonts w:ascii="Arial" w:hAnsi="Arial"/>
      <w:sz w:val="18"/>
    </w:rPr>
  </w:style>
  <w:style w:type="paragraph" w:customStyle="1" w:styleId="92">
    <w:name w:val="NO"/>
    <w:basedOn w:val="1"/>
    <w:link w:val="123"/>
    <w:qFormat/>
    <w:uiPriority w:val="0"/>
    <w:pPr>
      <w:keepLines/>
      <w:ind w:left="1135" w:hanging="851"/>
    </w:pPr>
  </w:style>
  <w:style w:type="paragraph" w:customStyle="1" w:styleId="93">
    <w:name w:val="PL"/>
    <w:link w:val="1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paragraph" w:customStyle="1" w:styleId="94">
    <w:name w:val="TAR"/>
    <w:basedOn w:val="95"/>
    <w:qFormat/>
    <w:uiPriority w:val="0"/>
    <w:pPr>
      <w:jc w:val="right"/>
    </w:pPr>
  </w:style>
  <w:style w:type="paragraph" w:customStyle="1" w:styleId="95">
    <w:name w:val="TAL"/>
    <w:basedOn w:val="1"/>
    <w:link w:val="127"/>
    <w:qFormat/>
    <w:uiPriority w:val="0"/>
    <w:pPr>
      <w:keepNext/>
      <w:keepLines/>
      <w:spacing w:after="0"/>
    </w:pPr>
    <w:rPr>
      <w:rFonts w:ascii="Arial" w:hAnsi="Arial"/>
      <w:sz w:val="18"/>
    </w:rPr>
  </w:style>
  <w:style w:type="paragraph" w:customStyle="1" w:styleId="96">
    <w:name w:val="TAH"/>
    <w:basedOn w:val="97"/>
    <w:link w:val="126"/>
    <w:qFormat/>
    <w:uiPriority w:val="0"/>
    <w:rPr>
      <w:b/>
    </w:rPr>
  </w:style>
  <w:style w:type="paragraph" w:customStyle="1" w:styleId="97">
    <w:name w:val="TAC"/>
    <w:basedOn w:val="95"/>
    <w:link w:val="125"/>
    <w:qFormat/>
    <w:uiPriority w:val="0"/>
    <w:pPr>
      <w:jc w:val="center"/>
    </w:pPr>
  </w:style>
  <w:style w:type="paragraph" w:customStyle="1" w:styleId="98">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sz w:val="20"/>
      <w:szCs w:val="20"/>
      <w:lang w:val="en-GB" w:eastAsia="en-GB" w:bidi="ar-SA"/>
    </w:rPr>
  </w:style>
  <w:style w:type="paragraph" w:customStyle="1" w:styleId="99">
    <w:name w:val="EX"/>
    <w:basedOn w:val="1"/>
    <w:link w:val="134"/>
    <w:qFormat/>
    <w:uiPriority w:val="0"/>
    <w:pPr>
      <w:keepLines/>
      <w:ind w:left="1702" w:hanging="1418"/>
    </w:pPr>
  </w:style>
  <w:style w:type="paragraph" w:customStyle="1" w:styleId="100">
    <w:name w:val="FP"/>
    <w:basedOn w:val="1"/>
    <w:qFormat/>
    <w:uiPriority w:val="0"/>
    <w:pPr>
      <w:spacing w:after="0"/>
    </w:pPr>
  </w:style>
  <w:style w:type="paragraph" w:customStyle="1" w:styleId="101">
    <w:name w:val="NW"/>
    <w:basedOn w:val="92"/>
    <w:qFormat/>
    <w:uiPriority w:val="0"/>
    <w:pPr>
      <w:spacing w:after="0"/>
    </w:pPr>
  </w:style>
  <w:style w:type="paragraph" w:customStyle="1" w:styleId="102">
    <w:name w:val="EW"/>
    <w:basedOn w:val="99"/>
    <w:qFormat/>
    <w:uiPriority w:val="0"/>
    <w:pPr>
      <w:spacing w:after="0"/>
    </w:pPr>
  </w:style>
  <w:style w:type="paragraph" w:customStyle="1" w:styleId="103">
    <w:name w:val="B1"/>
    <w:basedOn w:val="14"/>
    <w:link w:val="137"/>
    <w:qFormat/>
    <w:uiPriority w:val="0"/>
  </w:style>
  <w:style w:type="paragraph" w:customStyle="1" w:styleId="104">
    <w:name w:val="Editor's Note"/>
    <w:basedOn w:val="92"/>
    <w:link w:val="180"/>
    <w:qFormat/>
    <w:uiPriority w:val="0"/>
    <w:rPr>
      <w:color w:val="FF0000"/>
    </w:rPr>
  </w:style>
  <w:style w:type="paragraph" w:customStyle="1" w:styleId="105">
    <w:name w:val="TH"/>
    <w:basedOn w:val="1"/>
    <w:link w:val="124"/>
    <w:qFormat/>
    <w:uiPriority w:val="0"/>
    <w:pPr>
      <w:keepNext/>
      <w:keepLines/>
      <w:spacing w:before="60"/>
      <w:jc w:val="center"/>
    </w:pPr>
    <w:rPr>
      <w:rFonts w:ascii="Arial" w:hAnsi="Arial"/>
      <w:b/>
    </w:rPr>
  </w:style>
  <w:style w:type="paragraph" w:customStyle="1" w:styleId="10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szCs w:val="20"/>
      <w:lang w:val="en-GB" w:eastAsia="en-GB" w:bidi="ar-SA"/>
    </w:rPr>
  </w:style>
  <w:style w:type="paragraph" w:customStyle="1" w:styleId="107">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sz w:val="20"/>
      <w:szCs w:val="20"/>
      <w:lang w:val="en-GB" w:eastAsia="en-GB"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szCs w:val="20"/>
      <w:lang w:val="en-GB" w:eastAsia="en-GB" w:bidi="ar-SA"/>
    </w:r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10">
    <w:name w:val="TAN"/>
    <w:basedOn w:val="95"/>
    <w:link w:val="136"/>
    <w:qFormat/>
    <w:uiPriority w:val="0"/>
    <w:pPr>
      <w:ind w:left="851" w:hanging="851"/>
    </w:pPr>
  </w:style>
  <w:style w:type="paragraph" w:customStyle="1" w:styleId="111">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sz w:val="20"/>
      <w:szCs w:val="20"/>
      <w:lang w:val="en-GB" w:eastAsia="en-GB" w:bidi="ar-SA"/>
    </w:rPr>
  </w:style>
  <w:style w:type="paragraph" w:customStyle="1" w:styleId="112">
    <w:name w:val="TF"/>
    <w:basedOn w:val="105"/>
    <w:link w:val="133"/>
    <w:qFormat/>
    <w:uiPriority w:val="0"/>
    <w:pPr>
      <w:keepNext w:val="0"/>
      <w:spacing w:before="0" w:after="240"/>
    </w:pPr>
  </w:style>
  <w:style w:type="paragraph" w:customStyle="1" w:styleId="113">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14">
    <w:name w:val="B2"/>
    <w:basedOn w:val="13"/>
    <w:link w:val="138"/>
    <w:qFormat/>
    <w:uiPriority w:val="0"/>
  </w:style>
  <w:style w:type="paragraph" w:customStyle="1" w:styleId="115">
    <w:name w:val="B3"/>
    <w:basedOn w:val="12"/>
    <w:link w:val="139"/>
    <w:qFormat/>
    <w:uiPriority w:val="0"/>
  </w:style>
  <w:style w:type="paragraph" w:customStyle="1" w:styleId="116">
    <w:name w:val="B4"/>
    <w:basedOn w:val="52"/>
    <w:link w:val="153"/>
    <w:qFormat/>
    <w:uiPriority w:val="0"/>
  </w:style>
  <w:style w:type="paragraph" w:customStyle="1" w:styleId="117">
    <w:name w:val="B5"/>
    <w:basedOn w:val="51"/>
    <w:link w:val="181"/>
    <w:qFormat/>
    <w:uiPriority w:val="0"/>
  </w:style>
  <w:style w:type="paragraph" w:customStyle="1" w:styleId="118">
    <w:name w:val="ZTD"/>
    <w:basedOn w:val="107"/>
    <w:qFormat/>
    <w:uiPriority w:val="0"/>
    <w:pPr>
      <w:framePr w:hRule="auto" w:y="852"/>
    </w:pPr>
    <w:rPr>
      <w:i w:val="0"/>
      <w:sz w:val="40"/>
    </w:rPr>
  </w:style>
  <w:style w:type="paragraph" w:customStyle="1" w:styleId="119">
    <w:name w:val="ZV"/>
    <w:basedOn w:val="109"/>
    <w:qFormat/>
    <w:uiPriority w:val="0"/>
    <w:pPr>
      <w:framePr w:y="16161"/>
    </w:pPr>
  </w:style>
  <w:style w:type="paragraph" w:customStyle="1" w:styleId="120">
    <w:name w:val="TAJ"/>
    <w:basedOn w:val="105"/>
    <w:qFormat/>
    <w:uiPriority w:val="99"/>
  </w:style>
  <w:style w:type="paragraph" w:customStyle="1" w:styleId="121">
    <w:name w:val="Guidance"/>
    <w:basedOn w:val="1"/>
    <w:link w:val="142"/>
    <w:qFormat/>
    <w:uiPriority w:val="0"/>
    <w:rPr>
      <w:i/>
      <w:color w:val="0000FF"/>
    </w:rPr>
  </w:style>
  <w:style w:type="character" w:customStyle="1" w:styleId="122">
    <w:name w:val="Balloon Text Char"/>
    <w:basedOn w:val="65"/>
    <w:link w:val="44"/>
    <w:qFormat/>
    <w:uiPriority w:val="99"/>
    <w:rPr>
      <w:rFonts w:ascii="Tahoma" w:hAnsi="Tahoma" w:eastAsia="Times New Roman" w:cs="Tahoma"/>
      <w:sz w:val="16"/>
      <w:szCs w:val="16"/>
      <w:lang w:val="en-GB" w:eastAsia="ko-KR"/>
    </w:rPr>
  </w:style>
  <w:style w:type="character" w:customStyle="1" w:styleId="123">
    <w:name w:val="NO Char"/>
    <w:link w:val="92"/>
    <w:qFormat/>
    <w:uiPriority w:val="0"/>
    <w:rPr>
      <w:rFonts w:ascii="Times New Roman" w:hAnsi="Times New Roman" w:eastAsia="Times New Roman" w:cs="Times New Roman"/>
      <w:sz w:val="20"/>
      <w:szCs w:val="20"/>
      <w:lang w:val="en-GB" w:eastAsia="en-GB"/>
    </w:rPr>
  </w:style>
  <w:style w:type="character" w:customStyle="1" w:styleId="124">
    <w:name w:val="TH Char"/>
    <w:link w:val="105"/>
    <w:qFormat/>
    <w:uiPriority w:val="0"/>
    <w:rPr>
      <w:rFonts w:ascii="Arial" w:hAnsi="Arial" w:eastAsia="Times New Roman" w:cs="Times New Roman"/>
      <w:b/>
      <w:sz w:val="20"/>
      <w:szCs w:val="20"/>
      <w:lang w:val="en-GB" w:eastAsia="en-GB"/>
    </w:rPr>
  </w:style>
  <w:style w:type="character" w:customStyle="1" w:styleId="125">
    <w:name w:val="TAC Char"/>
    <w:link w:val="97"/>
    <w:qFormat/>
    <w:uiPriority w:val="0"/>
    <w:rPr>
      <w:rFonts w:ascii="Arial" w:hAnsi="Arial" w:eastAsia="Times New Roman" w:cs="Times New Roman"/>
      <w:sz w:val="18"/>
      <w:szCs w:val="20"/>
      <w:lang w:val="en-GB" w:eastAsia="en-GB"/>
    </w:rPr>
  </w:style>
  <w:style w:type="character" w:customStyle="1" w:styleId="126">
    <w:name w:val="TAH Car"/>
    <w:link w:val="96"/>
    <w:qFormat/>
    <w:uiPriority w:val="0"/>
    <w:rPr>
      <w:rFonts w:ascii="Arial" w:hAnsi="Arial" w:eastAsia="Times New Roman" w:cs="Times New Roman"/>
      <w:b/>
      <w:sz w:val="18"/>
      <w:szCs w:val="20"/>
      <w:lang w:val="en-GB" w:eastAsia="en-GB"/>
    </w:rPr>
  </w:style>
  <w:style w:type="character" w:customStyle="1" w:styleId="127">
    <w:name w:val="TAL Car"/>
    <w:link w:val="95"/>
    <w:qFormat/>
    <w:uiPriority w:val="0"/>
    <w:rPr>
      <w:rFonts w:ascii="Arial" w:hAnsi="Arial" w:eastAsia="Times New Roman" w:cs="Times New Roman"/>
      <w:sz w:val="18"/>
      <w:szCs w:val="20"/>
      <w:lang w:val="en-GB" w:eastAsia="en-GB"/>
    </w:rPr>
  </w:style>
  <w:style w:type="character" w:customStyle="1" w:styleId="128">
    <w:name w:val="Footnote Text Char"/>
    <w:basedOn w:val="65"/>
    <w:link w:val="50"/>
    <w:qFormat/>
    <w:uiPriority w:val="0"/>
    <w:rPr>
      <w:rFonts w:ascii="Times New Roman" w:hAnsi="Times New Roman" w:eastAsia="Times New Roman" w:cs="Times New Roman"/>
      <w:sz w:val="16"/>
      <w:szCs w:val="20"/>
      <w:lang w:val="en-GB" w:eastAsia="en-GB"/>
    </w:rPr>
  </w:style>
  <w:style w:type="character" w:customStyle="1" w:styleId="129">
    <w:name w:val="Document Map Char"/>
    <w:basedOn w:val="65"/>
    <w:link w:val="31"/>
    <w:qFormat/>
    <w:uiPriority w:val="99"/>
    <w:rPr>
      <w:rFonts w:ascii="Tahoma" w:hAnsi="Tahoma" w:eastAsia="Times New Roman" w:cs="Tahoma"/>
      <w:sz w:val="16"/>
      <w:szCs w:val="16"/>
      <w:lang w:val="en-GB" w:eastAsia="ko-KR"/>
    </w:rPr>
  </w:style>
  <w:style w:type="character" w:customStyle="1" w:styleId="130">
    <w:name w:val="TAL Char"/>
    <w:qFormat/>
    <w:locked/>
    <w:uiPriority w:val="0"/>
    <w:rPr>
      <w:rFonts w:ascii="Arial" w:hAnsi="Arial" w:eastAsia="Times New Roman"/>
      <w:sz w:val="18"/>
    </w:rPr>
  </w:style>
  <w:style w:type="character" w:customStyle="1" w:styleId="131">
    <w:name w:val="Comment Text Char"/>
    <w:basedOn w:val="65"/>
    <w:link w:val="32"/>
    <w:qFormat/>
    <w:uiPriority w:val="99"/>
    <w:rPr>
      <w:rFonts w:ascii="Times New Roman" w:hAnsi="Times New Roman" w:eastAsia="Times New Roman" w:cs="Times New Roman"/>
      <w:sz w:val="20"/>
      <w:szCs w:val="20"/>
      <w:lang w:val="en-GB" w:eastAsia="ko-KR"/>
    </w:rPr>
  </w:style>
  <w:style w:type="character" w:customStyle="1" w:styleId="132">
    <w:name w:val="Comment Subject Char"/>
    <w:basedOn w:val="131"/>
    <w:link w:val="62"/>
    <w:qFormat/>
    <w:uiPriority w:val="99"/>
    <w:rPr>
      <w:rFonts w:ascii="Times New Roman" w:hAnsi="Times New Roman" w:eastAsia="Times New Roman" w:cs="Times New Roman"/>
      <w:b/>
      <w:bCs/>
      <w:sz w:val="20"/>
      <w:szCs w:val="20"/>
      <w:lang w:val="en-GB" w:eastAsia="ko-KR"/>
    </w:rPr>
  </w:style>
  <w:style w:type="character" w:customStyle="1" w:styleId="133">
    <w:name w:val="TF Char"/>
    <w:link w:val="112"/>
    <w:qFormat/>
    <w:uiPriority w:val="0"/>
    <w:rPr>
      <w:rFonts w:ascii="Arial" w:hAnsi="Arial" w:eastAsia="Times New Roman" w:cs="Times New Roman"/>
      <w:b/>
      <w:sz w:val="20"/>
      <w:szCs w:val="20"/>
      <w:lang w:val="en-GB" w:eastAsia="en-GB"/>
    </w:rPr>
  </w:style>
  <w:style w:type="character" w:customStyle="1" w:styleId="134">
    <w:name w:val="EX Char"/>
    <w:link w:val="99"/>
    <w:qFormat/>
    <w:uiPriority w:val="0"/>
    <w:rPr>
      <w:rFonts w:ascii="Times New Roman" w:hAnsi="Times New Roman" w:eastAsia="Times New Roman" w:cs="Times New Roman"/>
      <w:sz w:val="20"/>
      <w:szCs w:val="20"/>
      <w:lang w:val="en-GB" w:eastAsia="en-GB"/>
    </w:rPr>
  </w:style>
  <w:style w:type="character" w:customStyle="1" w:styleId="135">
    <w:name w:val="EQ Char"/>
    <w:link w:val="85"/>
    <w:qFormat/>
    <w:uiPriority w:val="0"/>
    <w:rPr>
      <w:rFonts w:ascii="Times New Roman" w:hAnsi="Times New Roman" w:eastAsia="Times New Roman" w:cs="Times New Roman"/>
      <w:sz w:val="20"/>
      <w:szCs w:val="20"/>
      <w:lang w:val="en-GB" w:eastAsia="en-GB"/>
    </w:rPr>
  </w:style>
  <w:style w:type="character" w:customStyle="1" w:styleId="136">
    <w:name w:val="TAN Char"/>
    <w:link w:val="110"/>
    <w:qFormat/>
    <w:uiPriority w:val="0"/>
    <w:rPr>
      <w:rFonts w:ascii="Arial" w:hAnsi="Arial" w:eastAsia="Times New Roman" w:cs="Times New Roman"/>
      <w:sz w:val="18"/>
      <w:szCs w:val="20"/>
      <w:lang w:val="en-GB" w:eastAsia="en-GB"/>
    </w:rPr>
  </w:style>
  <w:style w:type="character" w:customStyle="1" w:styleId="137">
    <w:name w:val="B1 Char"/>
    <w:link w:val="103"/>
    <w:qFormat/>
    <w:uiPriority w:val="0"/>
    <w:rPr>
      <w:rFonts w:ascii="Times New Roman" w:hAnsi="Times New Roman" w:eastAsia="Times New Roman" w:cs="Times New Roman"/>
      <w:sz w:val="20"/>
      <w:szCs w:val="20"/>
      <w:lang w:val="en-GB" w:eastAsia="en-GB"/>
    </w:rPr>
  </w:style>
  <w:style w:type="character" w:customStyle="1" w:styleId="138">
    <w:name w:val="B2 Char"/>
    <w:link w:val="114"/>
    <w:qFormat/>
    <w:uiPriority w:val="0"/>
    <w:rPr>
      <w:rFonts w:ascii="Times New Roman" w:hAnsi="Times New Roman" w:eastAsia="Times New Roman" w:cs="Times New Roman"/>
      <w:sz w:val="20"/>
      <w:szCs w:val="20"/>
      <w:lang w:val="en-GB" w:eastAsia="en-GB"/>
    </w:rPr>
  </w:style>
  <w:style w:type="character" w:customStyle="1" w:styleId="139">
    <w:name w:val="B3 Char2"/>
    <w:link w:val="115"/>
    <w:qFormat/>
    <w:uiPriority w:val="0"/>
    <w:rPr>
      <w:rFonts w:ascii="Times New Roman" w:hAnsi="Times New Roman" w:eastAsia="Times New Roman" w:cs="Times New Roman"/>
      <w:sz w:val="20"/>
      <w:szCs w:val="20"/>
      <w:lang w:val="en-GB" w:eastAsia="en-GB"/>
    </w:rPr>
  </w:style>
  <w:style w:type="paragraph" w:customStyle="1" w:styleId="140">
    <w:name w:val="CR Cover Page"/>
    <w:link w:val="148"/>
    <w:qFormat/>
    <w:uiPriority w:val="0"/>
    <w:pPr>
      <w:spacing w:after="120" w:line="240" w:lineRule="auto"/>
    </w:pPr>
    <w:rPr>
      <w:rFonts w:ascii="Arial" w:hAnsi="Arial" w:cs="Times New Roman" w:eastAsiaTheme="minorEastAsia"/>
      <w:sz w:val="20"/>
      <w:szCs w:val="20"/>
      <w:lang w:val="en-GB" w:eastAsia="en-US" w:bidi="ar-SA"/>
    </w:rPr>
  </w:style>
  <w:style w:type="paragraph" w:customStyle="1" w:styleId="141">
    <w:name w:val="tdoc-header"/>
    <w:qFormat/>
    <w:uiPriority w:val="0"/>
    <w:pPr>
      <w:spacing w:after="0" w:line="240" w:lineRule="auto"/>
    </w:pPr>
    <w:rPr>
      <w:rFonts w:ascii="Arial" w:hAnsi="Arial" w:cs="Times New Roman" w:eastAsiaTheme="minorEastAsia"/>
      <w:sz w:val="24"/>
      <w:szCs w:val="20"/>
      <w:lang w:val="en-GB" w:eastAsia="en-US" w:bidi="ar-SA"/>
    </w:rPr>
  </w:style>
  <w:style w:type="character" w:customStyle="1" w:styleId="142">
    <w:name w:val="Guidance Char"/>
    <w:link w:val="121"/>
    <w:qFormat/>
    <w:uiPriority w:val="0"/>
    <w:rPr>
      <w:rFonts w:ascii="Times New Roman" w:hAnsi="Times New Roman" w:eastAsia="Times New Roman" w:cs="Times New Roman"/>
      <w:i/>
      <w:color w:val="0000FF"/>
      <w:sz w:val="20"/>
      <w:szCs w:val="20"/>
      <w:lang w:val="en-GB" w:eastAsia="ko-KR"/>
    </w:rPr>
  </w:style>
  <w:style w:type="paragraph" w:customStyle="1" w:styleId="143">
    <w:name w:val="TableText"/>
    <w:basedOn w:val="1"/>
    <w:qFormat/>
    <w:uiPriority w:val="99"/>
    <w:pPr>
      <w:keepNext/>
      <w:keepLines/>
      <w:jc w:val="center"/>
    </w:pPr>
    <w:rPr>
      <w:rFonts w:eastAsiaTheme="minorEastAsia"/>
      <w:snapToGrid w:val="0"/>
      <w:kern w:val="2"/>
      <w:lang w:eastAsia="en-US"/>
    </w:rPr>
  </w:style>
  <w:style w:type="character" w:customStyle="1" w:styleId="144">
    <w:name w:val="Unresolved Mention1"/>
    <w:unhideWhenUsed/>
    <w:qFormat/>
    <w:uiPriority w:val="99"/>
    <w:rPr>
      <w:color w:val="808080"/>
      <w:shd w:val="clear" w:color="auto" w:fill="E6E6E6"/>
    </w:rPr>
  </w:style>
  <w:style w:type="paragraph" w:customStyle="1" w:styleId="145">
    <w:name w:val="Revision"/>
    <w:hidden/>
    <w:semiHidden/>
    <w:qFormat/>
    <w:uiPriority w:val="99"/>
    <w:pPr>
      <w:spacing w:after="0" w:line="240" w:lineRule="auto"/>
    </w:pPr>
    <w:rPr>
      <w:rFonts w:ascii="Times New Roman" w:hAnsi="Times New Roman" w:cs="Times New Roman" w:eastAsiaTheme="minorEastAsia"/>
      <w:sz w:val="20"/>
      <w:szCs w:val="20"/>
      <w:lang w:val="en-GB" w:eastAsia="en-US" w:bidi="ar-SA"/>
    </w:rPr>
  </w:style>
  <w:style w:type="paragraph" w:customStyle="1" w:styleId="146">
    <w:name w:val="Default"/>
    <w:qFormat/>
    <w:uiPriority w:val="99"/>
    <w:pPr>
      <w:autoSpaceDE w:val="0"/>
      <w:autoSpaceDN w:val="0"/>
      <w:adjustRightInd w:val="0"/>
      <w:spacing w:after="0" w:line="240" w:lineRule="auto"/>
    </w:pPr>
    <w:rPr>
      <w:rFonts w:ascii="Arial" w:hAnsi="Arial" w:cs="Arial" w:eastAsiaTheme="minorEastAsia"/>
      <w:color w:val="000000"/>
      <w:sz w:val="24"/>
      <w:szCs w:val="24"/>
      <w:lang w:val="fi-FI" w:eastAsia="fi-FI" w:bidi="ar-SA"/>
    </w:rPr>
  </w:style>
  <w:style w:type="paragraph" w:styleId="147">
    <w:name w:val="List Paragraph"/>
    <w:basedOn w:val="1"/>
    <w:link w:val="239"/>
    <w:qFormat/>
    <w:uiPriority w:val="34"/>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148">
    <w:name w:val="CR Cover Page Char"/>
    <w:link w:val="140"/>
    <w:qFormat/>
    <w:uiPriority w:val="0"/>
    <w:rPr>
      <w:rFonts w:ascii="Arial" w:hAnsi="Arial" w:cs="Times New Roman" w:eastAsiaTheme="minorEastAsia"/>
      <w:sz w:val="20"/>
      <w:szCs w:val="20"/>
      <w:lang w:val="en-GB"/>
    </w:rPr>
  </w:style>
  <w:style w:type="character" w:customStyle="1" w:styleId="149">
    <w:name w:val="Body Text Char"/>
    <w:basedOn w:val="65"/>
    <w:link w:val="34"/>
    <w:qFormat/>
    <w:uiPriority w:val="0"/>
    <w:rPr>
      <w:rFonts w:ascii="Times New Roman" w:hAnsi="Times New Roman" w:cs="Times New Roman" w:eastAsiaTheme="minorEastAsia"/>
      <w:sz w:val="20"/>
      <w:szCs w:val="20"/>
      <w:lang w:val="en-GB"/>
    </w:rPr>
  </w:style>
  <w:style w:type="character" w:customStyle="1" w:styleId="150">
    <w:name w:val="Unresolved Mention2"/>
    <w:unhideWhenUsed/>
    <w:qFormat/>
    <w:uiPriority w:val="99"/>
    <w:rPr>
      <w:color w:val="808080"/>
      <w:shd w:val="clear" w:color="auto" w:fill="E6E6E6"/>
    </w:rPr>
  </w:style>
  <w:style w:type="character" w:customStyle="1" w:styleId="151">
    <w:name w:val="EX Car"/>
    <w:qFormat/>
    <w:uiPriority w:val="0"/>
    <w:rPr>
      <w:lang w:val="en-GB" w:eastAsia="en-US"/>
    </w:rPr>
  </w:style>
  <w:style w:type="character" w:customStyle="1" w:styleId="152">
    <w:name w:val="msoins"/>
    <w:qFormat/>
    <w:uiPriority w:val="0"/>
  </w:style>
  <w:style w:type="character" w:customStyle="1" w:styleId="153">
    <w:name w:val="B4 Char"/>
    <w:link w:val="116"/>
    <w:qFormat/>
    <w:uiPriority w:val="0"/>
    <w:rPr>
      <w:rFonts w:ascii="Times New Roman" w:hAnsi="Times New Roman" w:eastAsia="Times New Roman" w:cs="Times New Roman"/>
      <w:sz w:val="20"/>
      <w:szCs w:val="20"/>
      <w:lang w:val="en-GB" w:eastAsia="en-GB"/>
    </w:rPr>
  </w:style>
  <w:style w:type="paragraph" w:customStyle="1" w:styleId="154">
    <w:name w:val="Reference"/>
    <w:basedOn w:val="1"/>
    <w:link w:val="441"/>
    <w:qFormat/>
    <w:uiPriority w:val="99"/>
    <w:pPr>
      <w:keepLines/>
      <w:numPr>
        <w:ilvl w:val="1"/>
        <w:numId w:val="1"/>
      </w:numPr>
      <w:tabs>
        <w:tab w:val="left" w:pos="1440"/>
        <w:tab w:val="clear" w:pos="-1985"/>
      </w:tabs>
      <w:overflowPunct/>
      <w:autoSpaceDE/>
      <w:autoSpaceDN/>
      <w:adjustRightInd/>
      <w:ind w:left="1440" w:hanging="360"/>
      <w:textAlignment w:val="auto"/>
    </w:pPr>
    <w:rPr>
      <w:rFonts w:eastAsia="MS Mincho"/>
      <w:lang w:eastAsia="en-US"/>
    </w:rPr>
  </w:style>
  <w:style w:type="paragraph" w:customStyle="1" w:styleId="155">
    <w:name w:val="Zchn Zchn"/>
    <w:semiHidden/>
    <w:qFormat/>
    <w:uiPriority w:val="99"/>
    <w:pPr>
      <w:keepNext/>
      <w:numPr>
        <w:ilvl w:val="0"/>
        <w:numId w:val="2"/>
      </w:numPr>
      <w:tabs>
        <w:tab w:val="left" w:pos="720"/>
        <w:tab w:val="clear" w:pos="851"/>
      </w:tabs>
      <w:autoSpaceDE w:val="0"/>
      <w:autoSpaceDN w:val="0"/>
      <w:adjustRightInd w:val="0"/>
      <w:spacing w:before="60" w:after="60" w:line="240" w:lineRule="auto"/>
      <w:ind w:left="720" w:hanging="360"/>
      <w:jc w:val="both"/>
    </w:pPr>
    <w:rPr>
      <w:rFonts w:ascii="Arial" w:hAnsi="Arial" w:eastAsia="宋体" w:cs="Arial"/>
      <w:color w:val="0000FF"/>
      <w:kern w:val="2"/>
      <w:sz w:val="20"/>
      <w:szCs w:val="20"/>
      <w:lang w:val="en-US" w:eastAsia="zh-CN" w:bidi="ar-SA"/>
    </w:rPr>
  </w:style>
  <w:style w:type="character" w:customStyle="1" w:styleId="156">
    <w:name w:val="Intense Emphasis"/>
    <w:qFormat/>
    <w:uiPriority w:val="21"/>
    <w:rPr>
      <w:b/>
      <w:bCs/>
      <w:i/>
      <w:iCs/>
      <w:color w:val="4F81BD"/>
    </w:rPr>
  </w:style>
  <w:style w:type="paragraph" w:customStyle="1" w:styleId="157">
    <w:name w:val="References"/>
    <w:basedOn w:val="1"/>
    <w:next w:val="1"/>
    <w:qFormat/>
    <w:uiPriority w:val="99"/>
    <w:pPr>
      <w:numPr>
        <w:ilvl w:val="0"/>
        <w:numId w:val="3"/>
      </w:numPr>
      <w:tabs>
        <w:tab w:val="left" w:pos="851"/>
        <w:tab w:val="clear" w:pos="502"/>
      </w:tabs>
      <w:overflowPunct/>
      <w:adjustRightInd/>
      <w:snapToGrid w:val="0"/>
      <w:spacing w:after="60"/>
      <w:ind w:left="851" w:hanging="851"/>
      <w:textAlignment w:val="auto"/>
    </w:pPr>
    <w:rPr>
      <w:rFonts w:eastAsia="宋体"/>
      <w:szCs w:val="16"/>
      <w:lang w:val="en-US" w:eastAsia="en-US"/>
    </w:rPr>
  </w:style>
  <w:style w:type="paragraph" w:customStyle="1" w:styleId="158">
    <w:name w:val="FL"/>
    <w:basedOn w:val="1"/>
    <w:qFormat/>
    <w:uiPriority w:val="99"/>
    <w:pPr>
      <w:keepNext/>
      <w:keepLines/>
      <w:spacing w:before="60"/>
      <w:jc w:val="center"/>
    </w:pPr>
    <w:rPr>
      <w:rFonts w:ascii="Arial" w:hAnsi="Arial"/>
      <w:b/>
      <w:lang w:eastAsia="en-US"/>
    </w:rPr>
  </w:style>
  <w:style w:type="paragraph" w:customStyle="1" w:styleId="159">
    <w:name w:val="enumlev1"/>
    <w:basedOn w:val="1"/>
    <w:link w:val="328"/>
    <w:uiPriority w:val="99"/>
    <w:pPr>
      <w:tabs>
        <w:tab w:val="left" w:pos="794"/>
        <w:tab w:val="left" w:pos="1191"/>
        <w:tab w:val="left" w:pos="1588"/>
        <w:tab w:val="left" w:pos="1985"/>
      </w:tabs>
      <w:spacing w:before="80" w:after="0"/>
      <w:ind w:left="794" w:hanging="794"/>
      <w:jc w:val="both"/>
    </w:pPr>
    <w:rPr>
      <w:sz w:val="24"/>
      <w:lang w:val="fr-FR" w:eastAsia="en-US"/>
    </w:rPr>
  </w:style>
  <w:style w:type="paragraph" w:customStyle="1" w:styleId="160">
    <w:name w:val="INDENT1"/>
    <w:basedOn w:val="1"/>
    <w:uiPriority w:val="99"/>
    <w:pPr>
      <w:ind w:left="851"/>
    </w:pPr>
  </w:style>
  <w:style w:type="paragraph" w:customStyle="1" w:styleId="161">
    <w:name w:val="INDENT2"/>
    <w:basedOn w:val="1"/>
    <w:uiPriority w:val="99"/>
    <w:pPr>
      <w:ind w:left="1135" w:hanging="284"/>
    </w:pPr>
  </w:style>
  <w:style w:type="paragraph" w:customStyle="1" w:styleId="162">
    <w:name w:val="INDENT3"/>
    <w:basedOn w:val="1"/>
    <w:qFormat/>
    <w:uiPriority w:val="99"/>
    <w:pPr>
      <w:ind w:left="1701" w:hanging="567"/>
    </w:pPr>
  </w:style>
  <w:style w:type="paragraph" w:customStyle="1" w:styleId="163">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paragraph" w:customStyle="1" w:styleId="164">
    <w:name w:val="Rec_CCITT_#"/>
    <w:basedOn w:val="1"/>
    <w:qFormat/>
    <w:uiPriority w:val="99"/>
    <w:pPr>
      <w:keepNext/>
      <w:keepLines/>
    </w:pPr>
    <w:rPr>
      <w:b/>
    </w:rPr>
  </w:style>
  <w:style w:type="paragraph" w:customStyle="1" w:styleId="165">
    <w:name w:val="enumlev2"/>
    <w:basedOn w:val="1"/>
    <w:qFormat/>
    <w:uiPriority w:val="99"/>
    <w:pPr>
      <w:tabs>
        <w:tab w:val="left" w:pos="794"/>
        <w:tab w:val="left" w:pos="1191"/>
        <w:tab w:val="left" w:pos="1588"/>
        <w:tab w:val="left" w:pos="1985"/>
      </w:tabs>
      <w:spacing w:before="86"/>
      <w:ind w:left="1588" w:hanging="397"/>
      <w:jc w:val="both"/>
    </w:pPr>
    <w:rPr>
      <w:lang w:val="en-US"/>
    </w:rPr>
  </w:style>
  <w:style w:type="character" w:customStyle="1" w:styleId="166">
    <w:name w:val="Plain Text Char"/>
    <w:basedOn w:val="65"/>
    <w:link w:val="37"/>
    <w:qFormat/>
    <w:uiPriority w:val="99"/>
    <w:rPr>
      <w:rFonts w:ascii="Courier New" w:hAnsi="Courier New" w:eastAsia="Times New Roman" w:cs="Times New Roman"/>
      <w:sz w:val="20"/>
      <w:szCs w:val="20"/>
      <w:lang w:val="nb-NO" w:eastAsia="zh-CN"/>
    </w:rPr>
  </w:style>
  <w:style w:type="paragraph" w:customStyle="1" w:styleId="167">
    <w:name w:val="BL"/>
    <w:basedOn w:val="1"/>
    <w:qFormat/>
    <w:uiPriority w:val="99"/>
    <w:pPr>
      <w:tabs>
        <w:tab w:val="left" w:pos="630"/>
        <w:tab w:val="left" w:pos="851"/>
      </w:tabs>
      <w:ind w:left="630" w:hanging="630"/>
    </w:pPr>
  </w:style>
  <w:style w:type="paragraph" w:customStyle="1" w:styleId="168">
    <w:name w:val="BN"/>
    <w:basedOn w:val="1"/>
    <w:qFormat/>
    <w:uiPriority w:val="99"/>
    <w:pPr>
      <w:ind w:left="567" w:hanging="283"/>
    </w:pPr>
  </w:style>
  <w:style w:type="paragraph" w:customStyle="1" w:styleId="169">
    <w:name w:val="MTDisplayEquation"/>
    <w:basedOn w:val="1"/>
    <w:qFormat/>
    <w:uiPriority w:val="99"/>
    <w:pPr>
      <w:tabs>
        <w:tab w:val="center" w:pos="4820"/>
        <w:tab w:val="right" w:pos="9640"/>
      </w:tabs>
    </w:pPr>
  </w:style>
  <w:style w:type="paragraph" w:customStyle="1" w:styleId="170">
    <w:name w:val="B6"/>
    <w:basedOn w:val="117"/>
    <w:link w:val="183"/>
    <w:qFormat/>
    <w:uiPriority w:val="0"/>
    <w:rPr>
      <w:lang w:eastAsia="zh-CN"/>
    </w:rPr>
  </w:style>
  <w:style w:type="paragraph" w:customStyle="1" w:styleId="171">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rPr>
  </w:style>
  <w:style w:type="paragraph" w:customStyle="1" w:styleId="172">
    <w:name w:val="FT"/>
    <w:basedOn w:val="1"/>
    <w:qFormat/>
    <w:uiPriority w:val="99"/>
    <w:rPr>
      <w:rFonts w:ascii="Arial" w:hAnsi="Arial" w:cs="Arial"/>
      <w:b/>
    </w:rPr>
  </w:style>
  <w:style w:type="paragraph" w:customStyle="1" w:styleId="173">
    <w:name w:val="Tadc"/>
    <w:basedOn w:val="1"/>
    <w:qFormat/>
    <w:uiPriority w:val="99"/>
    <w:rPr>
      <w:rFonts w:cs="v4.2.0"/>
    </w:rPr>
  </w:style>
  <w:style w:type="table" w:customStyle="1" w:styleId="174">
    <w:name w:val="Table Grid1"/>
    <w:basedOn w:val="63"/>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H6 Char"/>
    <w:link w:val="8"/>
    <w:qFormat/>
    <w:uiPriority w:val="0"/>
    <w:rPr>
      <w:rFonts w:ascii="Arial" w:hAnsi="Arial" w:eastAsia="Times New Roman" w:cs="Times New Roman"/>
      <w:sz w:val="20"/>
      <w:szCs w:val="20"/>
      <w:lang w:val="en-GB" w:eastAsia="en-GB"/>
    </w:rPr>
  </w:style>
  <w:style w:type="character" w:customStyle="1" w:styleId="176">
    <w:name w:val="PL Char"/>
    <w:link w:val="93"/>
    <w:qFormat/>
    <w:uiPriority w:val="0"/>
    <w:rPr>
      <w:rFonts w:ascii="Courier New" w:hAnsi="Courier New" w:eastAsia="Times New Roman" w:cs="Times New Roman"/>
      <w:sz w:val="16"/>
      <w:szCs w:val="20"/>
      <w:lang w:val="en-GB" w:eastAsia="en-GB"/>
    </w:rPr>
  </w:style>
  <w:style w:type="character" w:customStyle="1" w:styleId="177">
    <w:name w:val="TAC Car"/>
    <w:qFormat/>
    <w:uiPriority w:val="0"/>
    <w:rPr>
      <w:rFonts w:ascii="Arial" w:hAnsi="Arial" w:eastAsia="Times New Roman"/>
      <w:sz w:val="18"/>
      <w:lang w:val="en-GB" w:eastAsia="en-US" w:bidi="ar-SA"/>
    </w:rPr>
  </w:style>
  <w:style w:type="character" w:customStyle="1" w:styleId="178">
    <w:name w:val="TAL (文字)"/>
    <w:qFormat/>
    <w:uiPriority w:val="0"/>
    <w:rPr>
      <w:rFonts w:ascii="Arial" w:hAnsi="Arial"/>
      <w:sz w:val="18"/>
      <w:lang w:val="en-GB"/>
    </w:rPr>
  </w:style>
  <w:style w:type="paragraph" w:customStyle="1" w:styleId="179">
    <w:name w:val="Separation"/>
    <w:basedOn w:val="2"/>
    <w:next w:val="1"/>
    <w:qFormat/>
    <w:uiPriority w:val="99"/>
    <w:pPr>
      <w:pBdr>
        <w:top w:val="none" w:color="auto" w:sz="0" w:space="0"/>
      </w:pBdr>
    </w:pPr>
    <w:rPr>
      <w:rFonts w:eastAsia="Malgun Gothic"/>
      <w:b/>
      <w:color w:val="0000FF"/>
      <w:lang w:eastAsia="zh-CN"/>
    </w:rPr>
  </w:style>
  <w:style w:type="character" w:customStyle="1" w:styleId="180">
    <w:name w:val="Editor's Note Car Car"/>
    <w:link w:val="104"/>
    <w:qFormat/>
    <w:uiPriority w:val="0"/>
    <w:rPr>
      <w:rFonts w:ascii="Times New Roman" w:hAnsi="Times New Roman" w:eastAsia="Times New Roman" w:cs="Times New Roman"/>
      <w:color w:val="FF0000"/>
      <w:sz w:val="20"/>
      <w:szCs w:val="20"/>
      <w:lang w:val="en-GB" w:eastAsia="en-GB"/>
    </w:rPr>
  </w:style>
  <w:style w:type="character" w:customStyle="1" w:styleId="181">
    <w:name w:val="B5 Char"/>
    <w:link w:val="117"/>
    <w:qFormat/>
    <w:uiPriority w:val="0"/>
    <w:rPr>
      <w:rFonts w:ascii="Times New Roman" w:hAnsi="Times New Roman" w:eastAsia="Times New Roman" w:cs="Times New Roman"/>
      <w:sz w:val="20"/>
      <w:szCs w:val="20"/>
      <w:lang w:val="en-GB" w:eastAsia="en-GB"/>
    </w:rPr>
  </w:style>
  <w:style w:type="character" w:customStyle="1" w:styleId="182">
    <w:name w:val="Heading Char"/>
    <w:uiPriority w:val="0"/>
    <w:rPr>
      <w:rFonts w:ascii="Arial" w:hAnsi="Arial" w:eastAsia="宋体"/>
      <w:b/>
      <w:sz w:val="22"/>
    </w:rPr>
  </w:style>
  <w:style w:type="character" w:customStyle="1" w:styleId="183">
    <w:name w:val="B6 Char"/>
    <w:link w:val="170"/>
    <w:qFormat/>
    <w:uiPriority w:val="0"/>
    <w:rPr>
      <w:rFonts w:ascii="Times New Roman" w:hAnsi="Times New Roman" w:eastAsia="Times New Roman" w:cs="Times New Roman"/>
      <w:sz w:val="20"/>
      <w:szCs w:val="20"/>
      <w:lang w:val="en-GB" w:eastAsia="zh-CN"/>
    </w:rPr>
  </w:style>
  <w:style w:type="paragraph" w:customStyle="1" w:styleId="184">
    <w:name w:val="Note"/>
    <w:basedOn w:val="1"/>
    <w:qFormat/>
    <w:uiPriority w:val="99"/>
    <w:pPr>
      <w:ind w:left="568" w:hanging="284"/>
    </w:pPr>
    <w:rPr>
      <w:rFonts w:eastAsia="MS Mincho"/>
      <w:lang w:eastAsia="ja-JP"/>
    </w:rPr>
  </w:style>
  <w:style w:type="paragraph" w:customStyle="1" w:styleId="185">
    <w:name w:val="table text"/>
    <w:basedOn w:val="1"/>
    <w:next w:val="1"/>
    <w:qFormat/>
    <w:uiPriority w:val="99"/>
    <w:rPr>
      <w:rFonts w:eastAsia="MS Mincho"/>
      <w:i/>
      <w:lang w:eastAsia="ja-JP"/>
    </w:rPr>
  </w:style>
  <w:style w:type="table" w:customStyle="1" w:styleId="186">
    <w:name w:val="Table Style1"/>
    <w:basedOn w:val="63"/>
    <w:qFormat/>
    <w:uiPriority w:val="0"/>
    <w:pPr>
      <w:spacing w:after="0" w:line="240" w:lineRule="auto"/>
    </w:pPr>
    <w:rPr>
      <w:rFonts w:ascii="Times New Roman" w:hAnsi="Times New Roman" w:eastAsia="MS Mincho" w:cs="Times New Roman"/>
      <w:sz w:val="20"/>
      <w:szCs w:val="20"/>
    </w:rPr>
  </w:style>
  <w:style w:type="paragraph" w:customStyle="1" w:styleId="187">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188">
    <w:name w:val="TOC 91"/>
    <w:basedOn w:val="40"/>
    <w:qFormat/>
    <w:uiPriority w:val="99"/>
    <w:pPr>
      <w:ind w:left="1418" w:hanging="1418"/>
    </w:pPr>
    <w:rPr>
      <w:rFonts w:eastAsia="MS Mincho"/>
      <w:lang w:val="en-US" w:eastAsia="ja-JP"/>
    </w:rPr>
  </w:style>
  <w:style w:type="paragraph" w:customStyle="1" w:styleId="189">
    <w:name w:val="Caption1"/>
    <w:basedOn w:val="1"/>
    <w:next w:val="1"/>
    <w:qFormat/>
    <w:uiPriority w:val="99"/>
    <w:pPr>
      <w:spacing w:before="120" w:after="120"/>
    </w:pPr>
    <w:rPr>
      <w:rFonts w:eastAsia="MS Mincho"/>
      <w:b/>
      <w:lang w:eastAsia="ja-JP"/>
    </w:rPr>
  </w:style>
  <w:style w:type="paragraph" w:customStyle="1" w:styleId="190">
    <w:name w:val="HE"/>
    <w:basedOn w:val="1"/>
    <w:qFormat/>
    <w:uiPriority w:val="99"/>
    <w:pPr>
      <w:spacing w:after="0"/>
    </w:pPr>
    <w:rPr>
      <w:rFonts w:eastAsia="MS Mincho"/>
      <w:b/>
      <w:lang w:eastAsia="ja-JP"/>
    </w:rPr>
  </w:style>
  <w:style w:type="paragraph" w:customStyle="1" w:styleId="191">
    <w:name w:val="HO"/>
    <w:basedOn w:val="1"/>
    <w:qFormat/>
    <w:uiPriority w:val="99"/>
    <w:pPr>
      <w:spacing w:after="0"/>
      <w:jc w:val="right"/>
    </w:pPr>
    <w:rPr>
      <w:rFonts w:eastAsia="MS Mincho"/>
      <w:b/>
      <w:lang w:eastAsia="ja-JP"/>
    </w:rPr>
  </w:style>
  <w:style w:type="paragraph" w:customStyle="1" w:styleId="192">
    <w:name w:val="WP"/>
    <w:basedOn w:val="1"/>
    <w:qFormat/>
    <w:uiPriority w:val="99"/>
    <w:pPr>
      <w:spacing w:after="0"/>
      <w:jc w:val="both"/>
    </w:pPr>
    <w:rPr>
      <w:rFonts w:eastAsia="MS Mincho"/>
      <w:lang w:eastAsia="ja-JP"/>
    </w:rPr>
  </w:style>
  <w:style w:type="paragraph" w:customStyle="1" w:styleId="193">
    <w:name w:val="ZK"/>
    <w:qFormat/>
    <w:uiPriority w:val="99"/>
    <w:pPr>
      <w:spacing w:after="240" w:line="240" w:lineRule="atLeast"/>
      <w:ind w:left="1191" w:right="113" w:hanging="1191"/>
    </w:pPr>
    <w:rPr>
      <w:rFonts w:ascii="Times New Roman" w:hAnsi="Times New Roman" w:eastAsia="MS Mincho" w:cs="Times New Roman"/>
      <w:sz w:val="20"/>
      <w:szCs w:val="20"/>
      <w:lang w:val="en-GB" w:eastAsia="en-US" w:bidi="ar-SA"/>
    </w:rPr>
  </w:style>
  <w:style w:type="paragraph" w:customStyle="1" w:styleId="194">
    <w:name w:val="ZC"/>
    <w:qFormat/>
    <w:uiPriority w:val="99"/>
    <w:pPr>
      <w:spacing w:after="0" w:line="360" w:lineRule="atLeast"/>
      <w:jc w:val="center"/>
    </w:pPr>
    <w:rPr>
      <w:rFonts w:ascii="Times New Roman" w:hAnsi="Times New Roman" w:eastAsia="MS Mincho" w:cs="Times New Roman"/>
      <w:sz w:val="20"/>
      <w:szCs w:val="20"/>
      <w:lang w:val="en-GB" w:eastAsia="en-US" w:bidi="ar-SA"/>
    </w:rPr>
  </w:style>
  <w:style w:type="paragraph" w:customStyle="1" w:styleId="195">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6">
    <w:name w:val="Numbered List"/>
    <w:basedOn w:val="197"/>
    <w:link w:val="814"/>
    <w:qFormat/>
    <w:uiPriority w:val="99"/>
    <w:pPr>
      <w:tabs>
        <w:tab w:val="left" w:pos="360"/>
      </w:tabs>
      <w:ind w:left="360" w:hanging="360"/>
    </w:pPr>
  </w:style>
  <w:style w:type="paragraph" w:customStyle="1" w:styleId="197">
    <w:name w:val="Para1"/>
    <w:basedOn w:val="1"/>
    <w:qFormat/>
    <w:uiPriority w:val="99"/>
    <w:pPr>
      <w:spacing w:before="120" w:after="120"/>
    </w:pPr>
    <w:rPr>
      <w:rFonts w:eastAsia="MS Mincho"/>
      <w:lang w:val="en-US" w:eastAsia="ja-JP"/>
    </w:rPr>
  </w:style>
  <w:style w:type="paragraph" w:customStyle="1" w:styleId="198">
    <w:name w:val="Test step"/>
    <w:basedOn w:val="1"/>
    <w:uiPriority w:val="99"/>
    <w:pPr>
      <w:tabs>
        <w:tab w:val="left" w:pos="720"/>
      </w:tabs>
      <w:spacing w:after="0"/>
      <w:ind w:left="720" w:hanging="720"/>
    </w:pPr>
    <w:rPr>
      <w:rFonts w:eastAsia="MS Mincho"/>
      <w:lang w:eastAsia="ja-JP"/>
    </w:rPr>
  </w:style>
  <w:style w:type="paragraph" w:customStyle="1" w:styleId="199">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200">
    <w:name w:val="Table of Figures1"/>
    <w:basedOn w:val="1"/>
    <w:next w:val="1"/>
    <w:qFormat/>
    <w:uiPriority w:val="99"/>
    <w:pPr>
      <w:ind w:left="400" w:hanging="400"/>
      <w:jc w:val="center"/>
    </w:pPr>
    <w:rPr>
      <w:rFonts w:eastAsia="MS Mincho"/>
      <w:b/>
      <w:lang w:eastAsia="ja-JP"/>
    </w:rPr>
  </w:style>
  <w:style w:type="paragraph" w:customStyle="1" w:styleId="201">
    <w:name w:val="table"/>
    <w:basedOn w:val="1"/>
    <w:next w:val="1"/>
    <w:qFormat/>
    <w:uiPriority w:val="99"/>
    <w:pPr>
      <w:spacing w:after="0"/>
      <w:jc w:val="center"/>
    </w:pPr>
    <w:rPr>
      <w:rFonts w:eastAsia="MS Mincho"/>
      <w:lang w:val="en-US" w:eastAsia="ja-JP"/>
    </w:rPr>
  </w:style>
  <w:style w:type="paragraph" w:customStyle="1" w:styleId="202">
    <w:name w:val="Copyright"/>
    <w:basedOn w:val="1"/>
    <w:qFormat/>
    <w:uiPriority w:val="99"/>
    <w:pPr>
      <w:spacing w:after="0"/>
      <w:jc w:val="center"/>
    </w:pPr>
    <w:rPr>
      <w:rFonts w:ascii="Arial" w:hAnsi="Arial" w:eastAsia="MS Mincho"/>
      <w:b/>
      <w:sz w:val="16"/>
      <w:lang w:eastAsia="ja-JP"/>
    </w:rPr>
  </w:style>
  <w:style w:type="paragraph" w:customStyle="1" w:styleId="203">
    <w:name w:val="Tdoc_table"/>
    <w:qFormat/>
    <w:uiPriority w:val="99"/>
    <w:pPr>
      <w:spacing w:after="0" w:line="240" w:lineRule="auto"/>
      <w:ind w:left="244" w:hanging="244"/>
    </w:pPr>
    <w:rPr>
      <w:rFonts w:ascii="Arial" w:hAnsi="Arial" w:eastAsia="MS Mincho" w:cs="Times New Roman"/>
      <w:color w:val="000000"/>
      <w:sz w:val="20"/>
      <w:szCs w:val="20"/>
      <w:lang w:val="en-GB" w:eastAsia="en-US" w:bidi="ar-SA"/>
    </w:rPr>
  </w:style>
  <w:style w:type="paragraph" w:customStyle="1" w:styleId="204">
    <w:name w:val="Title Text"/>
    <w:basedOn w:val="1"/>
    <w:next w:val="1"/>
    <w:qFormat/>
    <w:uiPriority w:val="99"/>
    <w:pPr>
      <w:spacing w:after="220"/>
    </w:pPr>
    <w:rPr>
      <w:rFonts w:eastAsia="MS Mincho"/>
      <w:b/>
      <w:lang w:val="en-US" w:eastAsia="ja-JP"/>
    </w:rPr>
  </w:style>
  <w:style w:type="paragraph" w:customStyle="1" w:styleId="205">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206">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07">
    <w:name w:val="Tabellengitternetz1"/>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99"/>
    <w:pPr>
      <w:spacing w:after="0" w:line="240" w:lineRule="auto"/>
    </w:pPr>
    <w:rPr>
      <w:rFonts w:ascii="Times New Roman" w:hAnsi="Times New Roman" w:eastAsia="Batang" w:cs="Times New Roman"/>
      <w:sz w:val="20"/>
      <w:szCs w:val="20"/>
      <w:lang w:val="en-GB" w:eastAsia="en-US" w:bidi="ar-SA"/>
    </w:rPr>
  </w:style>
  <w:style w:type="paragraph" w:customStyle="1" w:styleId="219">
    <w:name w:val="修订1"/>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220">
    <w:name w:val="Endnote Text Char"/>
    <w:basedOn w:val="65"/>
    <w:link w:val="43"/>
    <w:qFormat/>
    <w:uiPriority w:val="99"/>
    <w:rPr>
      <w:rFonts w:ascii="Times New Roman" w:hAnsi="Times New Roman" w:eastAsia="Times New Roman" w:cs="Times New Roman"/>
      <w:sz w:val="20"/>
      <w:szCs w:val="20"/>
      <w:lang w:val="en-GB" w:eastAsia="zh-CN"/>
    </w:rPr>
  </w:style>
  <w:style w:type="paragraph" w:customStyle="1" w:styleId="221">
    <w:name w:val="変更箇所"/>
    <w:hidden/>
    <w:semiHidden/>
    <w:qFormat/>
    <w:uiPriority w:val="99"/>
    <w:pPr>
      <w:spacing w:after="0" w:line="240" w:lineRule="auto"/>
    </w:pPr>
    <w:rPr>
      <w:rFonts w:ascii="Times New Roman" w:hAnsi="Times New Roman" w:eastAsia="MS Mincho" w:cs="Times New Roman"/>
      <w:sz w:val="20"/>
      <w:szCs w:val="20"/>
      <w:lang w:val="en-GB" w:eastAsia="en-US" w:bidi="ar-SA"/>
    </w:rPr>
  </w:style>
  <w:style w:type="paragraph" w:customStyle="1" w:styleId="222">
    <w:name w:val="NB2"/>
    <w:basedOn w:val="113"/>
    <w:qFormat/>
    <w:uiPriority w:val="99"/>
    <w:pPr>
      <w:overflowPunct/>
      <w:autoSpaceDE/>
      <w:autoSpaceDN/>
      <w:adjustRightInd/>
      <w:textAlignment w:val="auto"/>
    </w:pPr>
    <w:rPr>
      <w:lang w:val="en-US"/>
    </w:rPr>
  </w:style>
  <w:style w:type="paragraph" w:customStyle="1" w:styleId="223">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rPr>
  </w:style>
  <w:style w:type="character" w:customStyle="1" w:styleId="224">
    <w:name w:val="Note Heading Char"/>
    <w:basedOn w:val="65"/>
    <w:link w:val="24"/>
    <w:qFormat/>
    <w:uiPriority w:val="99"/>
    <w:rPr>
      <w:rFonts w:ascii="Times New Roman" w:hAnsi="Times New Roman" w:eastAsia="MS Mincho" w:cs="Times New Roman"/>
      <w:sz w:val="20"/>
      <w:szCs w:val="20"/>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List Bullet 2 Char"/>
    <w:link w:val="27"/>
    <w:qFormat/>
    <w:uiPriority w:val="0"/>
    <w:rPr>
      <w:rFonts w:ascii="Times New Roman" w:hAnsi="Times New Roman" w:eastAsia="Times New Roman" w:cs="Times New Roman"/>
      <w:sz w:val="20"/>
      <w:szCs w:val="20"/>
      <w:lang w:val="en-GB" w:eastAsia="en-GB"/>
    </w:rPr>
  </w:style>
  <w:style w:type="table" w:customStyle="1" w:styleId="227">
    <w:name w:val="Table Grid4"/>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semiHidden/>
    <w:qFormat/>
    <w:uiPriority w:val="99"/>
    <w:rPr>
      <w:color w:val="808080"/>
    </w:rPr>
  </w:style>
  <w:style w:type="paragraph" w:customStyle="1" w:styleId="231">
    <w:name w:val="TOC 92"/>
    <w:basedOn w:val="40"/>
    <w:qFormat/>
    <w:uiPriority w:val="99"/>
    <w:pPr>
      <w:ind w:left="1418" w:hanging="1418"/>
    </w:pPr>
    <w:rPr>
      <w:rFonts w:eastAsia="MS Mincho"/>
      <w:lang w:val="en-US" w:eastAsia="ja-JP"/>
    </w:rPr>
  </w:style>
  <w:style w:type="paragraph" w:customStyle="1" w:styleId="232">
    <w:name w:val="Caption2"/>
    <w:basedOn w:val="1"/>
    <w:next w:val="1"/>
    <w:qFormat/>
    <w:uiPriority w:val="99"/>
    <w:pPr>
      <w:spacing w:before="120" w:after="120"/>
    </w:pPr>
    <w:rPr>
      <w:rFonts w:eastAsia="MS Mincho"/>
      <w:b/>
      <w:lang w:eastAsia="ja-JP"/>
    </w:rPr>
  </w:style>
  <w:style w:type="paragraph" w:customStyle="1" w:styleId="233">
    <w:name w:val="Table of Figures2"/>
    <w:basedOn w:val="1"/>
    <w:next w:val="1"/>
    <w:qFormat/>
    <w:uiPriority w:val="99"/>
    <w:pPr>
      <w:ind w:left="400" w:hanging="400"/>
      <w:jc w:val="center"/>
    </w:pPr>
    <w:rPr>
      <w:rFonts w:eastAsia="MS Mincho"/>
      <w:b/>
      <w:lang w:eastAsia="ja-JP"/>
    </w:rPr>
  </w:style>
  <w:style w:type="paragraph" w:customStyle="1" w:styleId="234">
    <w:name w:val="TOC 93"/>
    <w:basedOn w:val="40"/>
    <w:qFormat/>
    <w:uiPriority w:val="99"/>
    <w:pPr>
      <w:ind w:left="1418" w:hanging="1418"/>
    </w:pPr>
    <w:rPr>
      <w:rFonts w:eastAsia="MS Mincho"/>
      <w:lang w:val="en-US" w:eastAsia="ja-JP"/>
    </w:rPr>
  </w:style>
  <w:style w:type="paragraph" w:customStyle="1" w:styleId="235">
    <w:name w:val="Caption3"/>
    <w:basedOn w:val="1"/>
    <w:next w:val="1"/>
    <w:qFormat/>
    <w:uiPriority w:val="99"/>
    <w:pPr>
      <w:spacing w:before="120" w:after="120"/>
    </w:pPr>
    <w:rPr>
      <w:rFonts w:eastAsia="MS Mincho"/>
      <w:b/>
      <w:lang w:eastAsia="ja-JP"/>
    </w:rPr>
  </w:style>
  <w:style w:type="paragraph" w:customStyle="1" w:styleId="236">
    <w:name w:val="Table of Figures3"/>
    <w:basedOn w:val="1"/>
    <w:next w:val="1"/>
    <w:qFormat/>
    <w:uiPriority w:val="99"/>
    <w:pPr>
      <w:ind w:left="400" w:hanging="400"/>
      <w:jc w:val="center"/>
    </w:pPr>
    <w:rPr>
      <w:rFonts w:eastAsia="MS Mincho"/>
      <w:b/>
      <w:lang w:eastAsia="ja-JP"/>
    </w:rPr>
  </w:style>
  <w:style w:type="paragraph" w:customStyle="1" w:styleId="237">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8">
    <w:name w:val="Table Grid7"/>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List Paragraph Char"/>
    <w:link w:val="147"/>
    <w:qFormat/>
    <w:locked/>
    <w:uiPriority w:val="34"/>
    <w:rPr>
      <w:rFonts w:ascii="Calibri" w:hAnsi="Calibri" w:eastAsia="Times New Roman" w:cs="Calibri"/>
    </w:rPr>
  </w:style>
  <w:style w:type="character" w:customStyle="1" w:styleId="240">
    <w:name w:val="h5 Char1"/>
    <w:qFormat/>
    <w:uiPriority w:val="0"/>
    <w:rPr>
      <w:rFonts w:ascii="Arial" w:hAnsi="Arial" w:eastAsia="MS Mincho"/>
      <w:sz w:val="22"/>
      <w:lang w:val="en-GB" w:eastAsia="en-US" w:bidi="ar-SA"/>
    </w:rPr>
  </w:style>
  <w:style w:type="paragraph" w:customStyle="1" w:styleId="241">
    <w:name w:val="样式 页眉"/>
    <w:basedOn w:val="46"/>
    <w:link w:val="242"/>
    <w:qFormat/>
    <w:uiPriority w:val="0"/>
    <w:rPr>
      <w:rFonts w:eastAsia="Arial"/>
      <w:bCs/>
      <w:sz w:val="22"/>
      <w:lang w:eastAsia="fi-FI"/>
    </w:rPr>
  </w:style>
  <w:style w:type="character" w:customStyle="1" w:styleId="242">
    <w:name w:val="样式 页眉 Char"/>
    <w:link w:val="241"/>
    <w:qFormat/>
    <w:uiPriority w:val="0"/>
    <w:rPr>
      <w:rFonts w:ascii="Arial" w:hAnsi="Arial" w:eastAsia="Arial" w:cs="Times New Roman"/>
      <w:b/>
      <w:bCs/>
      <w:szCs w:val="20"/>
      <w:lang w:val="en-GB" w:eastAsia="fi-FI"/>
    </w:rPr>
  </w:style>
  <w:style w:type="paragraph" w:customStyle="1" w:styleId="243">
    <w:name w:val="11 BodyText"/>
    <w:basedOn w:val="1"/>
    <w:link w:val="244"/>
    <w:qFormat/>
    <w:uiPriority w:val="99"/>
    <w:pPr>
      <w:overflowPunct/>
      <w:autoSpaceDE/>
      <w:autoSpaceDN/>
      <w:adjustRightInd/>
      <w:spacing w:after="220"/>
      <w:ind w:left="1298"/>
      <w:textAlignment w:val="auto"/>
    </w:pPr>
    <w:rPr>
      <w:rFonts w:ascii="Arial" w:hAnsi="Arial"/>
      <w:lang w:val="en-US" w:eastAsia="zh-CN"/>
    </w:rPr>
  </w:style>
  <w:style w:type="character" w:customStyle="1" w:styleId="244">
    <w:name w:val="11 BodyText Char"/>
    <w:link w:val="243"/>
    <w:qFormat/>
    <w:uiPriority w:val="99"/>
    <w:rPr>
      <w:rFonts w:ascii="Arial" w:hAnsi="Arial" w:eastAsia="Times New Roman" w:cs="Times New Roman"/>
      <w:sz w:val="20"/>
      <w:szCs w:val="20"/>
      <w:lang w:eastAsia="zh-CN"/>
    </w:rPr>
  </w:style>
  <w:style w:type="paragraph" w:customStyle="1" w:styleId="245">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246">
    <w:name w:val="normaltextrun"/>
    <w:basedOn w:val="65"/>
    <w:qFormat/>
    <w:uiPriority w:val="0"/>
  </w:style>
  <w:style w:type="character" w:customStyle="1" w:styleId="247">
    <w:name w:val="eop"/>
    <w:basedOn w:val="65"/>
    <w:qFormat/>
    <w:uiPriority w:val="0"/>
  </w:style>
  <w:style w:type="paragraph" w:customStyle="1" w:styleId="24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249">
    <w:name w:val="Footnote Text Char1"/>
    <w:basedOn w:val="65"/>
    <w:semiHidden/>
    <w:qFormat/>
    <w:uiPriority w:val="0"/>
    <w:rPr>
      <w:rFonts w:ascii="Times New Roman" w:hAnsi="Times New Roman"/>
      <w:lang w:val="en-GB" w:eastAsia="en-US"/>
    </w:rPr>
  </w:style>
  <w:style w:type="character" w:customStyle="1" w:styleId="250">
    <w:name w:val="Heading 1 Char1"/>
    <w:basedOn w:val="65"/>
    <w:qFormat/>
    <w:uiPriority w:val="0"/>
    <w:rPr>
      <w:rFonts w:ascii="Arial" w:hAnsi="Arial"/>
      <w:sz w:val="36"/>
      <w:lang w:val="en-GB" w:eastAsia="en-US"/>
    </w:rPr>
  </w:style>
  <w:style w:type="character" w:customStyle="1" w:styleId="251">
    <w:name w:val="B3 Char"/>
    <w:qFormat/>
    <w:locked/>
    <w:uiPriority w:val="0"/>
    <w:rPr>
      <w:rFonts w:ascii="Times New Roman" w:hAnsi="Times New Roman"/>
      <w:lang w:val="en-GB" w:eastAsia="en-US"/>
    </w:rPr>
  </w:style>
  <w:style w:type="character" w:customStyle="1" w:styleId="252">
    <w:name w:val="标题 1 Char1"/>
    <w:qFormat/>
    <w:uiPriority w:val="0"/>
    <w:rPr>
      <w:rFonts w:hint="default" w:ascii="Arial" w:hAnsi="Arial" w:cs="Arial"/>
      <w:sz w:val="36"/>
      <w:lang w:val="en-GB" w:eastAsia="en-US" w:bidi="ar-SA"/>
    </w:rPr>
  </w:style>
  <w:style w:type="character" w:customStyle="1" w:styleId="253">
    <w:name w:val="标题 2 Char1"/>
    <w:semiHidden/>
    <w:qFormat/>
    <w:uiPriority w:val="0"/>
    <w:rPr>
      <w:rFonts w:hint="default" w:ascii="Arial" w:hAnsi="Arial" w:cs="Arial"/>
      <w:sz w:val="32"/>
      <w:lang w:val="en-GB" w:eastAsia="en-US" w:bidi="ar-SA"/>
    </w:rPr>
  </w:style>
  <w:style w:type="character" w:customStyle="1" w:styleId="254">
    <w:name w:val="标题 3 Char1"/>
    <w:qFormat/>
    <w:uiPriority w:val="0"/>
    <w:rPr>
      <w:rFonts w:hint="default" w:ascii="Arial" w:hAnsi="Arial" w:eastAsia="MS Mincho" w:cs="Arial"/>
      <w:sz w:val="28"/>
      <w:lang w:val="en-GB" w:eastAsia="en-US" w:bidi="ar-SA"/>
    </w:rPr>
  </w:style>
  <w:style w:type="character" w:customStyle="1" w:styleId="255">
    <w:name w:val="标题 4 Char1"/>
    <w:semiHidden/>
    <w:qFormat/>
    <w:uiPriority w:val="0"/>
    <w:rPr>
      <w:rFonts w:hint="default" w:ascii="Arial" w:hAnsi="Arial" w:eastAsia="MS Mincho" w:cs="Arial"/>
      <w:sz w:val="24"/>
      <w:lang w:val="en-GB" w:eastAsia="en-US" w:bidi="ar-SA"/>
    </w:rPr>
  </w:style>
  <w:style w:type="character" w:customStyle="1" w:styleId="256">
    <w:name w:val="标题 5 Char1"/>
    <w:qFormat/>
    <w:uiPriority w:val="0"/>
    <w:rPr>
      <w:rFonts w:hint="default" w:ascii="Arial" w:hAnsi="Arial" w:eastAsia="MS Mincho" w:cs="Arial"/>
      <w:sz w:val="22"/>
      <w:lang w:val="en-GB" w:eastAsia="en-US" w:bidi="ar-SA"/>
    </w:rPr>
  </w:style>
  <w:style w:type="character" w:customStyle="1" w:styleId="257">
    <w:name w:val="Caption Char1"/>
    <w:link w:val="30"/>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character" w:customStyle="1" w:styleId="258">
    <w:name w:val="Title Char"/>
    <w:basedOn w:val="65"/>
    <w:link w:val="61"/>
    <w:qFormat/>
    <w:uiPriority w:val="99"/>
    <w:rPr>
      <w:rFonts w:ascii="Courier New" w:hAnsi="Courier New" w:eastAsia="Times New Roman" w:cs="Times New Roman"/>
      <w:color w:val="FF0000"/>
      <w:sz w:val="20"/>
      <w:szCs w:val="20"/>
      <w:lang w:val="nb-NO" w:eastAsia="en-GB"/>
    </w:rPr>
  </w:style>
  <w:style w:type="character" w:customStyle="1" w:styleId="259">
    <w:name w:val="Body Text Char1"/>
    <w:basedOn w:val="65"/>
    <w:qFormat/>
    <w:locked/>
    <w:uiPriority w:val="0"/>
    <w:rPr>
      <w:lang w:eastAsia="ja-JP"/>
    </w:rPr>
  </w:style>
  <w:style w:type="character" w:customStyle="1" w:styleId="260">
    <w:name w:val="正文文本 Char1"/>
    <w:basedOn w:val="65"/>
    <w:semiHidden/>
    <w:qFormat/>
    <w:uiPriority w:val="0"/>
    <w:rPr>
      <w:rFonts w:ascii="Times New Roman" w:hAnsi="Times New Roman"/>
      <w:lang w:val="en-GB" w:eastAsia="en-US"/>
    </w:rPr>
  </w:style>
  <w:style w:type="character" w:customStyle="1" w:styleId="261">
    <w:name w:val="Body Text Indent Char"/>
    <w:basedOn w:val="65"/>
    <w:link w:val="35"/>
    <w:qFormat/>
    <w:uiPriority w:val="99"/>
    <w:rPr>
      <w:rFonts w:ascii="Times New Roman" w:hAnsi="Times New Roman" w:eastAsia="Times New Roman" w:cs="Times New Roman"/>
      <w:kern w:val="2"/>
      <w:sz w:val="21"/>
      <w:szCs w:val="20"/>
      <w:lang w:val="en-GB" w:eastAsia="en-GB"/>
    </w:rPr>
  </w:style>
  <w:style w:type="character" w:customStyle="1" w:styleId="262">
    <w:name w:val="Date Char"/>
    <w:basedOn w:val="65"/>
    <w:link w:val="41"/>
    <w:qFormat/>
    <w:uiPriority w:val="99"/>
    <w:rPr>
      <w:rFonts w:ascii="Times New Roman" w:hAnsi="Times New Roman" w:eastAsia="Times New Roman" w:cs="Times New Roman"/>
      <w:sz w:val="20"/>
      <w:szCs w:val="20"/>
      <w:lang w:val="en-GB" w:eastAsia="en-GB"/>
    </w:rPr>
  </w:style>
  <w:style w:type="character" w:customStyle="1" w:styleId="263">
    <w:name w:val="Body Text 2 Char"/>
    <w:basedOn w:val="65"/>
    <w:link w:val="56"/>
    <w:qFormat/>
    <w:uiPriority w:val="99"/>
    <w:rPr>
      <w:rFonts w:ascii="Times New Roman" w:hAnsi="Times New Roman" w:eastAsia="Times New Roman" w:cs="Times New Roman"/>
      <w:i/>
      <w:sz w:val="20"/>
      <w:szCs w:val="20"/>
      <w:lang w:val="en-GB" w:eastAsia="en-GB"/>
    </w:rPr>
  </w:style>
  <w:style w:type="character" w:customStyle="1" w:styleId="264">
    <w:name w:val="Body Text 3 Char"/>
    <w:basedOn w:val="65"/>
    <w:link w:val="33"/>
    <w:qFormat/>
    <w:uiPriority w:val="99"/>
    <w:rPr>
      <w:rFonts w:ascii="Times New Roman" w:hAnsi="Times New Roman" w:eastAsia="Osaka" w:cs="Times New Roman"/>
      <w:color w:val="000000"/>
      <w:sz w:val="20"/>
      <w:szCs w:val="20"/>
      <w:lang w:val="en-GB" w:eastAsia="en-GB"/>
    </w:rPr>
  </w:style>
  <w:style w:type="character" w:customStyle="1" w:styleId="265">
    <w:name w:val="Body Text Indent 2 Char"/>
    <w:basedOn w:val="65"/>
    <w:link w:val="42"/>
    <w:qFormat/>
    <w:uiPriority w:val="99"/>
    <w:rPr>
      <w:rFonts w:ascii="Times New Roman" w:hAnsi="Times New Roman" w:eastAsia="MS Mincho" w:cs="Times New Roman"/>
      <w:sz w:val="20"/>
      <w:szCs w:val="20"/>
      <w:lang w:val="en-GB" w:eastAsia="en-GB"/>
    </w:rPr>
  </w:style>
  <w:style w:type="character" w:customStyle="1" w:styleId="266">
    <w:name w:val="Body Text Indent 3 Char"/>
    <w:basedOn w:val="65"/>
    <w:link w:val="53"/>
    <w:semiHidden/>
    <w:qFormat/>
    <w:uiPriority w:val="99"/>
    <w:rPr>
      <w:rFonts w:ascii="Times New Roman" w:hAnsi="Times New Roman" w:eastAsia="Times New Roman" w:cs="Times New Roman"/>
      <w:sz w:val="20"/>
      <w:szCs w:val="20"/>
      <w:lang w:val="en-GB" w:eastAsia="en-GB"/>
    </w:rPr>
  </w:style>
  <w:style w:type="paragraph" w:styleId="267">
    <w:name w:val="No Spacing"/>
    <w:qFormat/>
    <w:uiPriority w:val="1"/>
    <w:pPr>
      <w:spacing w:after="0" w:line="240" w:lineRule="auto"/>
    </w:pPr>
    <w:rPr>
      <w:rFonts w:ascii="Times New Roman" w:hAnsi="Times New Roman" w:eastAsia="Times New Roman" w:cs="Times New Roman"/>
      <w:sz w:val="20"/>
      <w:szCs w:val="20"/>
      <w:lang w:val="en-GB" w:eastAsia="en-US" w:bidi="ar-SA"/>
    </w:rPr>
  </w:style>
  <w:style w:type="paragraph" w:customStyle="1" w:styleId="268">
    <w:name w:val="Char Char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69">
    <w:name w:val="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0">
    <w:name w:val="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1">
    <w:name w:val="(文字) (文字)1 Char (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2">
    <w:name w:val="Char Char1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3">
    <w:name w:val="(文字) (文字)1 Char (文字) (文字) Char (文字) (文字)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5">
    <w:name w:val="(文字) (文字)1 Char (文字) (文字) Char (文字) (文字)1 Char (文字) (文字)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6">
    <w:name w:val="Char Char Char Char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US"/>
    </w:rPr>
  </w:style>
  <w:style w:type="paragraph" w:customStyle="1" w:styleId="278">
    <w:name w:val="Char Char Char Char Char Char"/>
    <w:semiHidden/>
    <w:qFormat/>
    <w:uiPriority w:val="99"/>
    <w:pPr>
      <w:keepNext/>
      <w:autoSpaceDE w:val="0"/>
      <w:autoSpaceDN w:val="0"/>
      <w:adjustRightInd w:val="0"/>
      <w:spacing w:before="60" w:after="60" w:line="240" w:lineRule="auto"/>
      <w:ind w:left="567" w:hanging="283"/>
      <w:jc w:val="both"/>
    </w:pPr>
    <w:rPr>
      <w:rFonts w:ascii="Arial" w:hAnsi="Arial" w:eastAsia="宋体" w:cs="Arial"/>
      <w:color w:val="0000FF"/>
      <w:kern w:val="2"/>
      <w:sz w:val="20"/>
      <w:szCs w:val="20"/>
      <w:lang w:val="en-US" w:eastAsia="zh-CN" w:bidi="ar-SA"/>
    </w:rPr>
  </w:style>
  <w:style w:type="paragraph" w:customStyle="1" w:styleId="279">
    <w:name w:val="(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0">
    <w:name w:val="Car C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1">
    <w:name w:val="Zchn Zchn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2">
    <w:name w:val="(文字) (文字)2"/>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3">
    <w:name w:val="(文字) (文字)3"/>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4">
    <w:name w:val="Zchn Zchn2"/>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5">
    <w:name w:val="(文字) (文字)4"/>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6">
    <w:name w:val="(文字) (文字)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7">
    <w:name w:val="AutoCorrect"/>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8">
    <w:name w:val="- PAGE -"/>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9">
    <w:name w:val="Page X of 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0">
    <w:name w:val="Created b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1">
    <w:name w:val="Created on"/>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2">
    <w:name w:val="Last printed"/>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3">
    <w:name w:val="Last saved b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4">
    <w:name w:val="Filenam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5">
    <w:name w:val="Filename and path"/>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6">
    <w:name w:val="Author  Page #  Dat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7">
    <w:name w:val="Confidential  Page #  Dat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8">
    <w:name w:val="Couv Rec Title"/>
    <w:basedOn w:val="1"/>
    <w:qFormat/>
    <w:uiPriority w:val="99"/>
    <w:pPr>
      <w:keepNext/>
      <w:keepLines/>
      <w:spacing w:before="240"/>
      <w:ind w:left="1418"/>
    </w:pPr>
    <w:rPr>
      <w:rFonts w:ascii="Arial" w:hAnsi="Arial"/>
      <w:b/>
      <w:sz w:val="36"/>
      <w:lang w:val="en-US" w:eastAsia="ja-JP"/>
    </w:rPr>
  </w:style>
  <w:style w:type="paragraph" w:customStyle="1" w:styleId="299">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300">
    <w:name w:val="Data"/>
    <w:basedOn w:val="1"/>
    <w:qFormat/>
    <w:uiPriority w:val="99"/>
    <w:pPr>
      <w:tabs>
        <w:tab w:val="left" w:pos="1418"/>
      </w:tabs>
      <w:spacing w:after="120"/>
    </w:pPr>
    <w:rPr>
      <w:rFonts w:ascii="Arial" w:hAnsi="Arial" w:eastAsia="MS Mincho"/>
      <w:sz w:val="24"/>
      <w:lang w:val="fr-FR"/>
    </w:rPr>
  </w:style>
  <w:style w:type="paragraph" w:customStyle="1" w:styleId="301">
    <w:name w:val="p20"/>
    <w:basedOn w:val="1"/>
    <w:qFormat/>
    <w:uiPriority w:val="99"/>
    <w:pPr>
      <w:snapToGrid w:val="0"/>
      <w:spacing w:after="0"/>
    </w:pPr>
    <w:rPr>
      <w:rFonts w:ascii="Arial" w:hAnsi="Arial" w:eastAsia="宋体" w:cs="Arial"/>
      <w:sz w:val="18"/>
      <w:szCs w:val="18"/>
      <w:lang w:val="en-US" w:eastAsia="zh-CN"/>
    </w:rPr>
  </w:style>
  <w:style w:type="paragraph" w:customStyle="1" w:styleId="302">
    <w:name w:val="ATC"/>
    <w:basedOn w:val="1"/>
    <w:qFormat/>
    <w:uiPriority w:val="99"/>
    <w:rPr>
      <w:lang w:eastAsia="ja-JP"/>
    </w:rPr>
  </w:style>
  <w:style w:type="paragraph" w:customStyle="1" w:styleId="303">
    <w:name w:val="TaOC"/>
    <w:basedOn w:val="97"/>
    <w:qFormat/>
    <w:uiPriority w:val="99"/>
    <w:rPr>
      <w:rFonts w:cs="Arial"/>
      <w:lang w:val="fr-FR" w:eastAsia="ja-JP"/>
    </w:rPr>
  </w:style>
  <w:style w:type="paragraph" w:customStyle="1" w:styleId="304">
    <w:name w:val="(文字) (文字)1 Char (文字) (文字) Char (文字) (文字)1 Char (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05">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306">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7">
    <w:name w:val="Style Heading 6 + After:  9 pt"/>
    <w:basedOn w:val="7"/>
    <w:qFormat/>
    <w:uiPriority w:val="99"/>
    <w:pPr>
      <w:keepNext w:val="0"/>
      <w:keepLines w:val="0"/>
      <w:spacing w:before="240"/>
      <w:ind w:left="0" w:firstLine="0"/>
    </w:pPr>
    <w:rPr>
      <w:rFonts w:eastAsia="MS Mincho"/>
      <w:bCs/>
    </w:rPr>
  </w:style>
  <w:style w:type="paragraph" w:customStyle="1" w:styleId="308">
    <w:name w:val="吹き出し"/>
    <w:basedOn w:val="1"/>
    <w:semiHidden/>
    <w:qFormat/>
    <w:uiPriority w:val="99"/>
    <w:rPr>
      <w:rFonts w:ascii="Tahoma" w:hAnsi="Tahoma" w:eastAsia="MS Mincho" w:cs="Tahoma"/>
      <w:sz w:val="16"/>
      <w:szCs w:val="16"/>
    </w:rPr>
  </w:style>
  <w:style w:type="paragraph" w:customStyle="1" w:styleId="309">
    <w:name w:val="JK - text - simple doc"/>
    <w:basedOn w:val="34"/>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0">
    <w:name w:val="b1"/>
    <w:basedOn w:val="1"/>
    <w:qFormat/>
    <w:uiPriority w:val="99"/>
    <w:pPr>
      <w:spacing w:before="100" w:beforeAutospacing="1" w:after="100" w:afterAutospacing="1"/>
    </w:pPr>
    <w:rPr>
      <w:sz w:val="24"/>
      <w:szCs w:val="24"/>
      <w:lang w:val="en-US"/>
    </w:rPr>
  </w:style>
  <w:style w:type="paragraph" w:customStyle="1" w:styleId="311">
    <w:name w:val="吹き出し1"/>
    <w:basedOn w:val="1"/>
    <w:semiHidden/>
    <w:qFormat/>
    <w:uiPriority w:val="99"/>
    <w:rPr>
      <w:rFonts w:ascii="Tahoma" w:hAnsi="Tahoma" w:eastAsia="MS Mincho" w:cs="Tahoma"/>
      <w:sz w:val="16"/>
      <w:szCs w:val="16"/>
    </w:rPr>
  </w:style>
  <w:style w:type="paragraph" w:customStyle="1" w:styleId="312">
    <w:name w:val="吹き出し2"/>
    <w:basedOn w:val="1"/>
    <w:semiHidden/>
    <w:qFormat/>
    <w:uiPriority w:val="99"/>
    <w:rPr>
      <w:rFonts w:ascii="Tahoma" w:hAnsi="Tahoma" w:eastAsia="MS Mincho" w:cs="Tahoma"/>
      <w:sz w:val="16"/>
      <w:szCs w:val="16"/>
    </w:rPr>
  </w:style>
  <w:style w:type="paragraph" w:customStyle="1" w:styleId="313">
    <w:name w:val="CR_front"/>
    <w:basedOn w:val="1"/>
    <w:qFormat/>
    <w:uiPriority w:val="99"/>
    <w:rPr>
      <w:rFonts w:eastAsia="MS Mincho"/>
    </w:rPr>
  </w:style>
  <w:style w:type="paragraph" w:customStyle="1" w:styleId="314">
    <w:name w:val="t2"/>
    <w:basedOn w:val="1"/>
    <w:qFormat/>
    <w:uiPriority w:val="99"/>
    <w:pPr>
      <w:spacing w:after="0"/>
    </w:pPr>
    <w:rPr>
      <w:rFonts w:eastAsia="MS Mincho"/>
    </w:rPr>
  </w:style>
  <w:style w:type="paragraph" w:customStyle="1" w:styleId="315">
    <w:name w:val="Comment Nokia"/>
    <w:basedOn w:val="1"/>
    <w:qFormat/>
    <w:uiPriority w:val="99"/>
    <w:pPr>
      <w:tabs>
        <w:tab w:val="left" w:pos="360"/>
      </w:tabs>
      <w:ind w:left="360" w:hanging="360"/>
    </w:pPr>
    <w:rPr>
      <w:rFonts w:eastAsia="MS Mincho"/>
      <w:sz w:val="22"/>
      <w:lang w:val="en-US"/>
    </w:rPr>
  </w:style>
  <w:style w:type="paragraph" w:customStyle="1" w:styleId="316">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7">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8">
    <w:name w:val="Überschrift 3.h3.H3.Underrubrik2"/>
    <w:basedOn w:val="3"/>
    <w:next w:val="1"/>
    <w:qFormat/>
    <w:uiPriority w:val="99"/>
    <w:pPr>
      <w:spacing w:before="120"/>
      <w:outlineLvl w:val="2"/>
    </w:pPr>
    <w:rPr>
      <w:rFonts w:eastAsia="MS Mincho"/>
      <w:sz w:val="28"/>
      <w:lang w:eastAsia="de-DE"/>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320">
    <w:name w:val="B1+"/>
    <w:basedOn w:val="103"/>
    <w:qFormat/>
    <w:uiPriority w:val="99"/>
    <w:pPr>
      <w:numPr>
        <w:ilvl w:val="0"/>
        <w:numId w:val="4"/>
      </w:numPr>
      <w:tabs>
        <w:tab w:val="left" w:pos="360"/>
        <w:tab w:val="clear" w:pos="737"/>
      </w:tabs>
      <w:ind w:left="360" w:hanging="360"/>
    </w:pPr>
    <w:rPr>
      <w:rFonts w:eastAsiaTheme="minorEastAsia"/>
      <w:lang w:eastAsia="en-US"/>
    </w:rPr>
  </w:style>
  <w:style w:type="paragraph" w:customStyle="1" w:styleId="321">
    <w:name w:val="Normal + Arial"/>
    <w:basedOn w:val="1"/>
    <w:qFormat/>
    <w:uiPriority w:val="99"/>
    <w:pPr>
      <w:keepNext/>
      <w:keepLines/>
      <w:spacing w:after="0"/>
      <w:ind w:right="134"/>
      <w:jc w:val="right"/>
    </w:pPr>
    <w:rPr>
      <w:rFonts w:ascii="Arial" w:hAnsi="Arial" w:cs="Arial"/>
      <w:sz w:val="18"/>
      <w:szCs w:val="18"/>
      <w:lang w:val="en-US"/>
    </w:rPr>
  </w:style>
  <w:style w:type="character" w:customStyle="1" w:styleId="322">
    <w:name w:val="Style TAC + Char"/>
    <w:link w:val="323"/>
    <w:qFormat/>
    <w:locked/>
    <w:uiPriority w:val="0"/>
    <w:rPr>
      <w:rFonts w:ascii="Arial" w:hAnsi="Arial" w:cs="Arial"/>
      <w:kern w:val="2"/>
      <w:sz w:val="18"/>
    </w:rPr>
  </w:style>
  <w:style w:type="paragraph" w:customStyle="1" w:styleId="323">
    <w:name w:val="Style TAC +"/>
    <w:basedOn w:val="97"/>
    <w:next w:val="97"/>
    <w:link w:val="322"/>
    <w:qFormat/>
    <w:uiPriority w:val="0"/>
    <w:rPr>
      <w:rFonts w:cs="Arial" w:eastAsiaTheme="minorEastAsia"/>
      <w:kern w:val="2"/>
      <w:szCs w:val="22"/>
      <w:lang w:val="en-US" w:eastAsia="en-US"/>
    </w:rPr>
  </w:style>
  <w:style w:type="paragraph" w:customStyle="1" w:styleId="32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5">
    <w:name w:val="contribution"/>
    <w:basedOn w:val="2"/>
    <w:semiHidden/>
    <w:qFormat/>
    <w:uiPriority w:val="99"/>
    <w:pPr>
      <w:tabs>
        <w:tab w:val="left" w:pos="45"/>
      </w:tabs>
      <w:ind w:left="405" w:hanging="405"/>
    </w:pPr>
    <w:rPr>
      <w:rFonts w:eastAsia="Arial"/>
    </w:rPr>
  </w:style>
  <w:style w:type="paragraph" w:customStyle="1" w:styleId="326">
    <w:name w:val="Motorola Response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27">
    <w:name w:val="(文字) (文字)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character" w:customStyle="1" w:styleId="328">
    <w:name w:val="enumlev1 Char"/>
    <w:link w:val="159"/>
    <w:qFormat/>
    <w:locked/>
    <w:uiPriority w:val="0"/>
    <w:rPr>
      <w:rFonts w:ascii="Times New Roman" w:hAnsi="Times New Roman" w:eastAsia="Times New Roman" w:cs="Times New Roman"/>
      <w:sz w:val="24"/>
      <w:szCs w:val="20"/>
      <w:lang w:val="fr-FR"/>
    </w:rPr>
  </w:style>
  <w:style w:type="paragraph" w:customStyle="1" w:styleId="329">
    <w:name w:val="FB Char Char Char Char1"/>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paragraph" w:customStyle="1" w:styleId="330">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paragraph" w:customStyle="1" w:styleId="331">
    <w:name w:val="FB Char Char Char Char1 Char Char Char Char Char Char1 Char Char Char Char Char Char"/>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character" w:customStyle="1" w:styleId="332">
    <w:name w:val="Heading4 Char"/>
    <w:link w:val="333"/>
    <w:semiHidden/>
    <w:qFormat/>
    <w:locked/>
    <w:uiPriority w:val="0"/>
    <w:rPr>
      <w:rFonts w:ascii="Arial" w:hAnsi="Arial" w:eastAsia="Arial" w:cs="Arial"/>
      <w:sz w:val="28"/>
    </w:rPr>
  </w:style>
  <w:style w:type="paragraph" w:customStyle="1" w:styleId="333">
    <w:name w:val="Heading4"/>
    <w:basedOn w:val="4"/>
    <w:link w:val="332"/>
    <w:semiHidden/>
    <w:qFormat/>
    <w:uiPriority w:val="0"/>
    <w:pPr>
      <w:keepNext w:val="0"/>
      <w:keepLines w:val="0"/>
      <w:tabs>
        <w:tab w:val="left" w:pos="1100"/>
      </w:tabs>
      <w:spacing w:before="100" w:beforeAutospacing="1" w:after="0" w:afterLines="100"/>
      <w:ind w:left="930" w:hanging="510"/>
    </w:pPr>
    <w:rPr>
      <w:rFonts w:eastAsia="Arial" w:cs="Arial"/>
      <w:szCs w:val="22"/>
      <w:lang w:val="en-US" w:eastAsia="en-US"/>
    </w:rPr>
  </w:style>
  <w:style w:type="paragraph" w:customStyle="1" w:styleId="334">
    <w:name w:val="表格题注"/>
    <w:next w:val="1"/>
    <w:qFormat/>
    <w:uiPriority w:val="99"/>
    <w:pPr>
      <w:numPr>
        <w:ilvl w:val="0"/>
        <w:numId w:val="5"/>
      </w:numPr>
      <w:tabs>
        <w:tab w:val="left" w:pos="926"/>
        <w:tab w:val="clear" w:pos="397"/>
      </w:tabs>
      <w:spacing w:beforeLines="50" w:after="0" w:afterLines="50" w:line="240" w:lineRule="auto"/>
      <w:ind w:left="926" w:hanging="360"/>
      <w:jc w:val="center"/>
    </w:pPr>
    <w:rPr>
      <w:rFonts w:ascii="Times New Roman" w:hAnsi="Times New Roman" w:eastAsia="Malgun Gothic" w:cs="Times New Roman"/>
      <w:b/>
      <w:sz w:val="20"/>
      <w:szCs w:val="20"/>
      <w:lang w:val="en-GB" w:eastAsia="zh-CN" w:bidi="ar-SA"/>
    </w:rPr>
  </w:style>
  <w:style w:type="paragraph" w:customStyle="1" w:styleId="335">
    <w:name w:val="插图题注"/>
    <w:next w:val="1"/>
    <w:qFormat/>
    <w:uiPriority w:val="99"/>
    <w:pPr>
      <w:numPr>
        <w:ilvl w:val="0"/>
        <w:numId w:val="6"/>
      </w:numPr>
      <w:tabs>
        <w:tab w:val="left" w:pos="1209"/>
        <w:tab w:val="clear" w:pos="397"/>
      </w:tabs>
      <w:spacing w:after="0" w:line="240" w:lineRule="auto"/>
      <w:ind w:left="1209" w:hanging="360"/>
      <w:jc w:val="center"/>
    </w:pPr>
    <w:rPr>
      <w:rFonts w:ascii="Times New Roman" w:hAnsi="Times New Roman" w:eastAsia="Malgun Gothic" w:cs="Times New Roman"/>
      <w:b/>
      <w:sz w:val="20"/>
      <w:szCs w:val="20"/>
      <w:lang w:val="en-GB" w:eastAsia="zh-CN" w:bidi="ar-SA"/>
    </w:rPr>
  </w:style>
  <w:style w:type="paragraph" w:customStyle="1" w:styleId="336">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7">
    <w:name w:val="Norma"/>
    <w:basedOn w:val="2"/>
    <w:qFormat/>
    <w:uiPriority w:val="99"/>
    <w:rPr>
      <w:szCs w:val="36"/>
    </w:rPr>
  </w:style>
  <w:style w:type="paragraph" w:customStyle="1" w:styleId="338">
    <w:name w:val="B2+"/>
    <w:basedOn w:val="114"/>
    <w:qFormat/>
    <w:uiPriority w:val="99"/>
    <w:pPr>
      <w:numPr>
        <w:ilvl w:val="0"/>
        <w:numId w:val="7"/>
      </w:numPr>
      <w:tabs>
        <w:tab w:val="left" w:pos="360"/>
        <w:tab w:val="clear" w:pos="1191"/>
      </w:tabs>
      <w:ind w:left="360" w:hanging="360"/>
    </w:pPr>
    <w:rPr>
      <w:rFonts w:eastAsiaTheme="minorEastAsia"/>
      <w:lang w:eastAsia="en-US"/>
    </w:rPr>
  </w:style>
  <w:style w:type="paragraph" w:customStyle="1" w:styleId="339">
    <w:name w:val="B3+"/>
    <w:basedOn w:val="115"/>
    <w:qFormat/>
    <w:uiPriority w:val="99"/>
    <w:pPr>
      <w:numPr>
        <w:ilvl w:val="0"/>
        <w:numId w:val="8"/>
      </w:numPr>
      <w:tabs>
        <w:tab w:val="left" w:pos="360"/>
        <w:tab w:val="left" w:pos="1134"/>
        <w:tab w:val="clear" w:pos="1644"/>
      </w:tabs>
      <w:ind w:left="360" w:hanging="360"/>
    </w:pPr>
    <w:rPr>
      <w:rFonts w:eastAsiaTheme="minorEastAsia"/>
      <w:lang w:eastAsia="en-US"/>
    </w:rPr>
  </w:style>
  <w:style w:type="paragraph" w:customStyle="1" w:styleId="340">
    <w:name w:val="Atl"/>
    <w:basedOn w:val="1"/>
    <w:qFormat/>
    <w:uiPriority w:val="99"/>
    <w:rPr>
      <w:rFonts w:eastAsia="MS Mincho" w:cs="v4.2.0"/>
    </w:rPr>
  </w:style>
  <w:style w:type="paragraph" w:customStyle="1" w:styleId="341">
    <w:name w:val="Char Char Char Char Char Char Char Char Char Char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42">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43">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44">
    <w:name w:val="Tdoc_Heading_1"/>
    <w:basedOn w:val="2"/>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345">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rPr>
  </w:style>
  <w:style w:type="paragraph" w:customStyle="1" w:styleId="346">
    <w:name w:val="样式1"/>
    <w:basedOn w:val="110"/>
    <w:qFormat/>
    <w:uiPriority w:val="99"/>
    <w:pPr>
      <w:numPr>
        <w:ilvl w:val="0"/>
        <w:numId w:val="9"/>
      </w:numPr>
      <w:tabs>
        <w:tab w:val="left" w:pos="643"/>
      </w:tabs>
      <w:ind w:left="643"/>
    </w:pPr>
    <w:rPr>
      <w:rFonts w:eastAsia="MS Mincho" w:cs="Arial"/>
      <w:szCs w:val="18"/>
      <w:lang w:val="fr-FR" w:eastAsia="ja-JP"/>
    </w:rPr>
  </w:style>
  <w:style w:type="character" w:customStyle="1" w:styleId="347">
    <w:name w:val="Char Char1"/>
    <w:qFormat/>
    <w:uiPriority w:val="0"/>
    <w:rPr>
      <w:lang w:val="en-GB" w:eastAsia="ja-JP" w:bidi="ar-SA"/>
    </w:rPr>
  </w:style>
  <w:style w:type="character" w:customStyle="1" w:styleId="348">
    <w:name w:val="bt Char1"/>
    <w:qFormat/>
    <w:uiPriority w:val="0"/>
    <w:rPr>
      <w:lang w:val="en-GB" w:eastAsia="ja-JP" w:bidi="ar-SA"/>
    </w:rPr>
  </w:style>
  <w:style w:type="character" w:customStyle="1" w:styleId="349">
    <w:name w:val="cap Char2"/>
    <w:qFormat/>
    <w:uiPriority w:val="0"/>
    <w:rPr>
      <w:b/>
      <w:lang w:val="en-GB" w:eastAsia="en-GB" w:bidi="ar-SA"/>
    </w:rPr>
  </w:style>
  <w:style w:type="character" w:customStyle="1" w:styleId="350">
    <w:name w:val="bt Char2"/>
    <w:qFormat/>
    <w:uiPriority w:val="0"/>
    <w:rPr>
      <w:lang w:val="en-GB" w:eastAsia="ja-JP" w:bidi="ar-SA"/>
    </w:rPr>
  </w:style>
  <w:style w:type="character" w:customStyle="1" w:styleId="351">
    <w:name w:val="Head2A Char4"/>
    <w:qFormat/>
    <w:uiPriority w:val="0"/>
    <w:rPr>
      <w:rFonts w:hint="default" w:ascii="Arial" w:hAnsi="Arial" w:cs="Arial"/>
      <w:sz w:val="32"/>
      <w:lang w:val="en-GB" w:eastAsia="ja-JP" w:bidi="ar-SA"/>
    </w:rPr>
  </w:style>
  <w:style w:type="character" w:customStyle="1" w:styleId="352">
    <w:name w:val="Char Char4"/>
    <w:qFormat/>
    <w:uiPriority w:val="0"/>
    <w:rPr>
      <w:rFonts w:hint="default" w:ascii="Courier New" w:hAnsi="Courier New" w:cs="Courier New"/>
      <w:lang w:val="nb-NO" w:eastAsia="ja-JP" w:bidi="ar-SA"/>
    </w:rPr>
  </w:style>
  <w:style w:type="character" w:customStyle="1" w:styleId="353">
    <w:name w:val="Andrea Leonardi"/>
    <w:semiHidden/>
    <w:qFormat/>
    <w:uiPriority w:val="0"/>
    <w:rPr>
      <w:rFonts w:hint="default" w:ascii="Arial" w:hAnsi="Arial" w:cs="Arial"/>
      <w:color w:val="auto"/>
      <w:sz w:val="20"/>
      <w:szCs w:val="20"/>
    </w:rPr>
  </w:style>
  <w:style w:type="character" w:customStyle="1" w:styleId="354">
    <w:name w:val="NO Char Char"/>
    <w:qFormat/>
    <w:uiPriority w:val="0"/>
    <w:rPr>
      <w:lang w:val="en-GB" w:eastAsia="en-US" w:bidi="ar-SA"/>
    </w:rPr>
  </w:style>
  <w:style w:type="character" w:customStyle="1" w:styleId="355">
    <w:name w:val="NO Zchn"/>
    <w:qFormat/>
    <w:uiPriority w:val="0"/>
    <w:rPr>
      <w:lang w:val="en-GB" w:eastAsia="en-US" w:bidi="ar-SA"/>
    </w:rPr>
  </w:style>
  <w:style w:type="character" w:customStyle="1" w:styleId="356">
    <w:name w:val="T1 Char"/>
    <w:basedOn w:val="175"/>
    <w:qFormat/>
    <w:uiPriority w:val="0"/>
    <w:rPr>
      <w:rFonts w:ascii="Arial" w:hAnsi="Arial" w:eastAsia="Times New Roman" w:cs="Times New Roman"/>
      <w:sz w:val="20"/>
      <w:szCs w:val="20"/>
      <w:lang w:val="en-GB" w:eastAsia="en-US"/>
    </w:rPr>
  </w:style>
  <w:style w:type="character" w:customStyle="1" w:styleId="357">
    <w:name w:val="T1 Char1"/>
    <w:basedOn w:val="175"/>
    <w:qFormat/>
    <w:uiPriority w:val="0"/>
    <w:rPr>
      <w:rFonts w:ascii="Arial" w:hAnsi="Arial" w:eastAsia="Times New Roman" w:cs="Times New Roman"/>
      <w:sz w:val="20"/>
      <w:szCs w:val="20"/>
      <w:lang w:val="en-GB" w:eastAsia="en-US"/>
    </w:rPr>
  </w:style>
  <w:style w:type="character" w:customStyle="1" w:styleId="358">
    <w:name w:val="Head2A Char1"/>
    <w:qFormat/>
    <w:uiPriority w:val="0"/>
    <w:rPr>
      <w:rFonts w:hint="default" w:ascii="Arial" w:hAnsi="Arial" w:cs="Arial"/>
      <w:sz w:val="32"/>
      <w:lang w:val="en-GB" w:eastAsia="en-US" w:bidi="ar-SA"/>
    </w:rPr>
  </w:style>
  <w:style w:type="character" w:customStyle="1" w:styleId="359">
    <w:name w:val="NMP Heading 1 Char1"/>
    <w:qFormat/>
    <w:uiPriority w:val="0"/>
    <w:rPr>
      <w:rFonts w:hint="default" w:ascii="Arial" w:hAnsi="Arial" w:cs="Arial"/>
      <w:sz w:val="36"/>
      <w:lang w:val="en-GB" w:eastAsia="en-US" w:bidi="ar-SA"/>
    </w:rPr>
  </w:style>
  <w:style w:type="character" w:customStyle="1" w:styleId="360">
    <w:name w:val="Head2A Char2"/>
    <w:qFormat/>
    <w:uiPriority w:val="0"/>
    <w:rPr>
      <w:rFonts w:hint="default" w:ascii="Arial" w:hAnsi="Arial" w:cs="Arial"/>
      <w:sz w:val="32"/>
      <w:lang w:val="en-GB" w:eastAsia="en-US" w:bidi="ar-SA"/>
    </w:rPr>
  </w:style>
  <w:style w:type="character" w:customStyle="1" w:styleId="361">
    <w:name w:val="Head2A Char3"/>
    <w:qFormat/>
    <w:uiPriority w:val="0"/>
    <w:rPr>
      <w:rFonts w:hint="default" w:ascii="Arial" w:hAnsi="Arial" w:cs="Arial"/>
      <w:sz w:val="32"/>
      <w:lang w:val="en-GB" w:eastAsia="en-US" w:bidi="ar-SA"/>
    </w:rPr>
  </w:style>
  <w:style w:type="character" w:customStyle="1" w:styleId="362">
    <w:name w:val="h4 Char1"/>
    <w:qFormat/>
    <w:uiPriority w:val="0"/>
    <w:rPr>
      <w:rFonts w:hint="default" w:ascii="Arial" w:hAnsi="Arial" w:eastAsia="MS Mincho" w:cs="Arial"/>
      <w:sz w:val="24"/>
      <w:lang w:val="en-GB" w:eastAsia="en-US" w:bidi="ar-SA"/>
    </w:rPr>
  </w:style>
  <w:style w:type="character" w:customStyle="1" w:styleId="363">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364">
    <w:name w:val="T1 Char2"/>
    <w:basedOn w:val="175"/>
    <w:qFormat/>
    <w:uiPriority w:val="0"/>
    <w:rPr>
      <w:rFonts w:ascii="Arial" w:hAnsi="Arial" w:eastAsia="Times New Roman" w:cs="Times New Roman"/>
      <w:sz w:val="20"/>
      <w:szCs w:val="20"/>
      <w:lang w:val="en-GB" w:eastAsia="en-US"/>
    </w:rPr>
  </w:style>
  <w:style w:type="character" w:customStyle="1" w:styleId="365">
    <w:name w:val="Char Char7"/>
    <w:semiHidden/>
    <w:qFormat/>
    <w:uiPriority w:val="0"/>
    <w:rPr>
      <w:rFonts w:hint="default" w:ascii="Tahoma" w:hAnsi="Tahoma" w:cs="Tahoma"/>
      <w:shd w:val="clear" w:color="auto" w:fill="000080"/>
      <w:lang w:val="en-GB" w:eastAsia="en-US"/>
    </w:rPr>
  </w:style>
  <w:style w:type="character" w:customStyle="1" w:styleId="366">
    <w:name w:val="Zchn Zchn5"/>
    <w:qFormat/>
    <w:uiPriority w:val="0"/>
    <w:rPr>
      <w:rFonts w:hint="default" w:ascii="Courier New" w:hAnsi="Courier New" w:eastAsia="Batang" w:cs="Courier New"/>
      <w:lang w:val="nb-NO" w:eastAsia="en-US" w:bidi="ar-SA"/>
    </w:rPr>
  </w:style>
  <w:style w:type="character" w:customStyle="1" w:styleId="367">
    <w:name w:val="Char Char10"/>
    <w:semiHidden/>
    <w:qFormat/>
    <w:uiPriority w:val="0"/>
    <w:rPr>
      <w:rFonts w:hint="default" w:ascii="Times New Roman" w:hAnsi="Times New Roman" w:cs="Times New Roman"/>
      <w:lang w:val="en-GB" w:eastAsia="en-US"/>
    </w:rPr>
  </w:style>
  <w:style w:type="character" w:customStyle="1" w:styleId="368">
    <w:name w:val="Char Char9"/>
    <w:semiHidden/>
    <w:qFormat/>
    <w:uiPriority w:val="0"/>
    <w:rPr>
      <w:rFonts w:hint="default" w:ascii="Tahoma" w:hAnsi="Tahoma" w:cs="Tahoma"/>
      <w:sz w:val="16"/>
      <w:szCs w:val="16"/>
      <w:lang w:val="en-GB" w:eastAsia="en-US"/>
    </w:rPr>
  </w:style>
  <w:style w:type="character" w:customStyle="1" w:styleId="369">
    <w:name w:val="Char Char8"/>
    <w:semiHidden/>
    <w:qFormat/>
    <w:uiPriority w:val="0"/>
    <w:rPr>
      <w:rFonts w:hint="default" w:ascii="Times New Roman" w:hAnsi="Times New Roman" w:cs="Times New Roman"/>
      <w:b/>
      <w:bCs/>
      <w:lang w:val="en-GB" w:eastAsia="en-US"/>
    </w:rPr>
  </w:style>
  <w:style w:type="character" w:customStyle="1" w:styleId="370">
    <w:name w:val="bt Char3"/>
    <w:qFormat/>
    <w:uiPriority w:val="0"/>
    <w:rPr>
      <w:lang w:val="en-GB" w:eastAsia="ja-JP" w:bidi="ar-SA"/>
    </w:rPr>
  </w:style>
  <w:style w:type="character" w:customStyle="1" w:styleId="371">
    <w:name w:val="h5 Char2"/>
    <w:qFormat/>
    <w:uiPriority w:val="0"/>
    <w:rPr>
      <w:rFonts w:hint="default" w:ascii="Arial" w:hAnsi="Arial" w:cs="Arial"/>
      <w:sz w:val="22"/>
      <w:lang w:val="en-GB" w:eastAsia="ja-JP" w:bidi="ar-SA"/>
    </w:rPr>
  </w:style>
  <w:style w:type="character" w:customStyle="1" w:styleId="372">
    <w:name w:val="h4 Char2"/>
    <w:qFormat/>
    <w:uiPriority w:val="0"/>
    <w:rPr>
      <w:rFonts w:hint="default" w:ascii="Arial" w:hAnsi="Arial" w:cs="Arial"/>
      <w:sz w:val="24"/>
      <w:lang w:val="en-GB"/>
    </w:rPr>
  </w:style>
  <w:style w:type="character" w:customStyle="1" w:styleId="373">
    <w:name w:val="Underrubrik2 Char2"/>
    <w:qFormat/>
    <w:uiPriority w:val="0"/>
    <w:rPr>
      <w:rFonts w:hint="default" w:ascii="Arial" w:hAnsi="Arial" w:cs="Arial"/>
      <w:sz w:val="28"/>
      <w:lang w:val="en-GB" w:eastAsia="en-US" w:bidi="ar-SA"/>
    </w:rPr>
  </w:style>
  <w:style w:type="character" w:customStyle="1" w:styleId="374">
    <w:name w:val="T1 Char3"/>
    <w:qFormat/>
    <w:uiPriority w:val="0"/>
    <w:rPr>
      <w:rFonts w:hint="default" w:ascii="Arial" w:hAnsi="Arial" w:cs="Arial"/>
      <w:lang w:val="en-GB" w:eastAsia="en-US" w:bidi="ar-SA"/>
    </w:rPr>
  </w:style>
  <w:style w:type="character" w:customStyle="1" w:styleId="375">
    <w:name w:val="Char Char29"/>
    <w:qFormat/>
    <w:uiPriority w:val="0"/>
    <w:rPr>
      <w:rFonts w:hint="default" w:ascii="Arial" w:hAnsi="Arial" w:cs="Arial"/>
      <w:sz w:val="36"/>
      <w:lang w:val="en-GB" w:eastAsia="en-US" w:bidi="ar-SA"/>
    </w:rPr>
  </w:style>
  <w:style w:type="character" w:customStyle="1" w:styleId="376">
    <w:name w:val="Char Char28"/>
    <w:qFormat/>
    <w:uiPriority w:val="0"/>
    <w:rPr>
      <w:rFonts w:hint="default" w:ascii="Arial" w:hAnsi="Arial" w:cs="Arial"/>
      <w:sz w:val="32"/>
      <w:lang w:val="en-GB"/>
    </w:rPr>
  </w:style>
  <w:style w:type="character" w:customStyle="1" w:styleId="377">
    <w:name w:val="msoins0"/>
    <w:qFormat/>
    <w:uiPriority w:val="0"/>
  </w:style>
  <w:style w:type="character" w:customStyle="1" w:styleId="378">
    <w:name w:val="h4 Char3"/>
    <w:qFormat/>
    <w:uiPriority w:val="0"/>
    <w:rPr>
      <w:rFonts w:hint="default" w:ascii="Arial" w:hAnsi="Arial" w:cs="Arial"/>
      <w:sz w:val="24"/>
      <w:lang w:val="en-GB" w:eastAsia="en-GB" w:bidi="ar-SA"/>
    </w:rPr>
  </w:style>
  <w:style w:type="character" w:customStyle="1" w:styleId="379">
    <w:name w:val="h5 Char4"/>
    <w:qFormat/>
    <w:uiPriority w:val="0"/>
    <w:rPr>
      <w:rFonts w:hint="default" w:ascii="Arial" w:hAnsi="Arial" w:cs="Arial"/>
      <w:sz w:val="22"/>
      <w:lang w:val="en-GB" w:eastAsia="en-GB" w:bidi="ar-SA"/>
    </w:rPr>
  </w:style>
  <w:style w:type="character" w:customStyle="1" w:styleId="380">
    <w:name w:val="B1 Char1"/>
    <w:qFormat/>
    <w:uiPriority w:val="0"/>
    <w:rPr>
      <w:lang w:val="en-GB"/>
    </w:rPr>
  </w:style>
  <w:style w:type="character" w:customStyle="1" w:styleId="381">
    <w:name w:val="textbodybold1"/>
    <w:qFormat/>
    <w:uiPriority w:val="0"/>
    <w:rPr>
      <w:rFonts w:hint="default" w:ascii="Arial" w:hAnsi="Arial" w:cs="Arial"/>
      <w:b/>
      <w:bCs/>
      <w:color w:val="902630"/>
      <w:sz w:val="18"/>
      <w:szCs w:val="18"/>
    </w:rPr>
  </w:style>
  <w:style w:type="character" w:customStyle="1" w:styleId="382">
    <w:name w:val="word"/>
    <w:basedOn w:val="65"/>
    <w:qFormat/>
    <w:uiPriority w:val="0"/>
  </w:style>
  <w:style w:type="character" w:customStyle="1" w:styleId="383">
    <w:name w:val="B1 Zchn"/>
    <w:qFormat/>
    <w:uiPriority w:val="0"/>
    <w:rPr>
      <w:rFonts w:hint="default" w:ascii="Times New Roman" w:hAnsi="Times New Roman" w:cs="Times New Roman"/>
      <w:lang w:val="en-GB"/>
    </w:rPr>
  </w:style>
  <w:style w:type="table" w:customStyle="1" w:styleId="384">
    <w:name w:val="网格型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Heading 3.Underrubrik2.H3"/>
    <w:basedOn w:val="316"/>
    <w:next w:val="1"/>
    <w:qFormat/>
    <w:uiPriority w:val="99"/>
    <w:pPr>
      <w:spacing w:before="120"/>
      <w:outlineLvl w:val="2"/>
    </w:pPr>
    <w:rPr>
      <w:sz w:val="28"/>
    </w:rPr>
  </w:style>
  <w:style w:type="paragraph" w:customStyle="1" w:styleId="387">
    <w:name w:val="TN"/>
    <w:basedOn w:val="1"/>
    <w:qFormat/>
    <w:uiPriority w:val="99"/>
    <w:pPr>
      <w:keepNext/>
      <w:keepLines/>
      <w:spacing w:after="0"/>
      <w:ind w:left="851" w:hanging="851"/>
    </w:pPr>
    <w:rPr>
      <w:rFonts w:ascii="Arial" w:hAnsi="Arial" w:eastAsia="宋体"/>
      <w:sz w:val="18"/>
      <w:lang w:eastAsia="en-US"/>
    </w:rPr>
  </w:style>
  <w:style w:type="paragraph" w:customStyle="1" w:styleId="388">
    <w:name w:val="TB1"/>
    <w:basedOn w:val="1"/>
    <w:qFormat/>
    <w:uiPriority w:val="99"/>
    <w:pPr>
      <w:keepNext/>
      <w:keepLines/>
      <w:numPr>
        <w:ilvl w:val="0"/>
        <w:numId w:val="10"/>
      </w:numPr>
      <w:tabs>
        <w:tab w:val="left" w:pos="360"/>
        <w:tab w:val="left" w:pos="720"/>
      </w:tabs>
      <w:spacing w:after="0"/>
      <w:ind w:left="737" w:hanging="380"/>
    </w:pPr>
    <w:rPr>
      <w:rFonts w:ascii="Arial" w:hAnsi="Arial" w:eastAsiaTheme="minorEastAsia"/>
      <w:sz w:val="18"/>
      <w:lang w:eastAsia="en-US"/>
    </w:rPr>
  </w:style>
  <w:style w:type="paragraph" w:customStyle="1" w:styleId="389">
    <w:name w:val="TB2"/>
    <w:basedOn w:val="1"/>
    <w:qFormat/>
    <w:uiPriority w:val="99"/>
    <w:pPr>
      <w:keepNext/>
      <w:keepLines/>
      <w:numPr>
        <w:ilvl w:val="0"/>
        <w:numId w:val="11"/>
      </w:numPr>
      <w:tabs>
        <w:tab w:val="left" w:pos="360"/>
        <w:tab w:val="left" w:pos="1109"/>
      </w:tabs>
      <w:spacing w:after="0"/>
      <w:ind w:left="1100" w:hanging="380"/>
    </w:pPr>
    <w:rPr>
      <w:rFonts w:ascii="Arial" w:hAnsi="Arial" w:eastAsiaTheme="minorEastAsia"/>
      <w:sz w:val="18"/>
      <w:lang w:eastAsia="en-US"/>
    </w:rPr>
  </w:style>
  <w:style w:type="character" w:customStyle="1" w:styleId="390">
    <w:name w:val="Subtle Reference"/>
    <w:qFormat/>
    <w:uiPriority w:val="31"/>
    <w:rPr>
      <w:smallCaps/>
      <w:color w:val="5A5A5A"/>
    </w:rPr>
  </w:style>
  <w:style w:type="character" w:customStyle="1" w:styleId="391">
    <w:name w:val="未处理的提及1"/>
    <w:basedOn w:val="65"/>
    <w:semiHidden/>
    <w:qFormat/>
    <w:uiPriority w:val="99"/>
    <w:rPr>
      <w:color w:val="605E5C"/>
      <w:shd w:val="clear" w:color="auto" w:fill="E1DFDD"/>
    </w:rPr>
  </w:style>
  <w:style w:type="character" w:customStyle="1" w:styleId="392">
    <w:name w:val="fontstyle01"/>
    <w:qFormat/>
    <w:uiPriority w:val="0"/>
    <w:rPr>
      <w:rFonts w:hint="default" w:ascii="TimesNewRomanPSMT" w:hAnsi="TimesNewRomanPSMT" w:cs="TimesNewRomanPSMT"/>
      <w:color w:val="000000"/>
      <w:sz w:val="20"/>
      <w:szCs w:val="20"/>
    </w:rPr>
  </w:style>
  <w:style w:type="character" w:customStyle="1" w:styleId="393">
    <w:name w:val="search-word-mail"/>
    <w:qFormat/>
    <w:uiPriority w:val="0"/>
  </w:style>
  <w:style w:type="table" w:customStyle="1" w:styleId="394">
    <w:name w:val="Table Grid11"/>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5">
    <w:name w:val="未处理的提及2"/>
    <w:semiHidden/>
    <w:qFormat/>
    <w:uiPriority w:val="99"/>
    <w:rPr>
      <w:color w:val="808080"/>
      <w:shd w:val="clear" w:color="auto" w:fill="E6E6E6"/>
    </w:rPr>
  </w:style>
  <w:style w:type="character" w:customStyle="1" w:styleId="396">
    <w:name w:val="注释标题 Char1"/>
    <w:basedOn w:val="65"/>
    <w:semiHidden/>
    <w:qFormat/>
    <w:uiPriority w:val="99"/>
    <w:rPr>
      <w:rFonts w:ascii="Times New Roman" w:hAnsi="Times New Roman"/>
      <w:lang w:val="en-GB" w:eastAsia="en-US"/>
    </w:rPr>
  </w:style>
  <w:style w:type="character" w:customStyle="1" w:styleId="397">
    <w:name w:val="HTML Preformatted Char"/>
    <w:basedOn w:val="65"/>
    <w:link w:val="57"/>
    <w:semiHidden/>
    <w:qFormat/>
    <w:uiPriority w:val="0"/>
    <w:rPr>
      <w:rFonts w:ascii="Courier New" w:hAnsi="Courier New" w:eastAsia="MS Mincho" w:cs="Times New Roman"/>
      <w:sz w:val="20"/>
      <w:szCs w:val="20"/>
      <w:lang w:val="en-GB"/>
    </w:rPr>
  </w:style>
  <w:style w:type="paragraph" w:customStyle="1" w:styleId="398">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lang w:eastAsia="en-US"/>
    </w:rPr>
  </w:style>
  <w:style w:type="paragraph" w:customStyle="1" w:styleId="399">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40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401">
    <w:name w:val="Table_legend"/>
    <w:basedOn w:val="1"/>
    <w:qFormat/>
    <w:uiPriority w:val="99"/>
    <w:pPr>
      <w:tabs>
        <w:tab w:val="left" w:pos="1134"/>
        <w:tab w:val="left" w:pos="1871"/>
        <w:tab w:val="left" w:pos="2268"/>
      </w:tabs>
      <w:spacing w:before="120" w:after="0"/>
    </w:pPr>
    <w:rPr>
      <w:rFonts w:eastAsiaTheme="minorEastAsia"/>
      <w:lang w:eastAsia="en-US"/>
    </w:rPr>
  </w:style>
  <w:style w:type="paragraph" w:customStyle="1" w:styleId="402">
    <w:name w:val="Table_No"/>
    <w:basedOn w:val="1"/>
    <w:next w:val="1"/>
    <w:qFormat/>
    <w:uiPriority w:val="99"/>
    <w:pPr>
      <w:keepNext/>
      <w:tabs>
        <w:tab w:val="left" w:pos="1134"/>
        <w:tab w:val="left" w:pos="1871"/>
        <w:tab w:val="left" w:pos="2268"/>
      </w:tabs>
      <w:spacing w:before="560" w:after="120"/>
      <w:jc w:val="center"/>
    </w:pPr>
    <w:rPr>
      <w:rFonts w:eastAsiaTheme="minorEastAsia"/>
      <w:caps/>
      <w:lang w:eastAsia="en-US"/>
    </w:rPr>
  </w:style>
  <w:style w:type="paragraph" w:customStyle="1" w:styleId="403">
    <w:name w:val="Table_title"/>
    <w:basedOn w:val="1"/>
    <w:next w:val="400"/>
    <w:qFormat/>
    <w:uiPriority w:val="99"/>
    <w:pPr>
      <w:keepNext/>
      <w:keepLines/>
      <w:tabs>
        <w:tab w:val="left" w:pos="1134"/>
        <w:tab w:val="left" w:pos="1871"/>
        <w:tab w:val="left" w:pos="2268"/>
      </w:tabs>
      <w:spacing w:after="120"/>
      <w:jc w:val="center"/>
    </w:pPr>
    <w:rPr>
      <w:rFonts w:ascii="Times New Roman Bold" w:hAnsi="Times New Roman Bold" w:eastAsiaTheme="minorEastAsia"/>
      <w:b/>
      <w:lang w:eastAsia="en-US"/>
    </w:rPr>
  </w:style>
  <w:style w:type="paragraph" w:customStyle="1" w:styleId="404">
    <w:name w:val="Rientra1"/>
    <w:basedOn w:val="1"/>
    <w:qFormat/>
    <w:uiPriority w:val="99"/>
    <w:pPr>
      <w:numPr>
        <w:ilvl w:val="0"/>
        <w:numId w:val="12"/>
      </w:numPr>
      <w:tabs>
        <w:tab w:val="left" w:pos="0"/>
        <w:tab w:val="left" w:pos="360"/>
      </w:tabs>
      <w:suppressAutoHyphens/>
      <w:spacing w:before="60" w:after="60"/>
      <w:jc w:val="both"/>
    </w:pPr>
    <w:rPr>
      <w:rFonts w:eastAsia="宋体"/>
      <w:lang w:eastAsia="en-US"/>
    </w:rPr>
  </w:style>
  <w:style w:type="paragraph" w:customStyle="1" w:styleId="405">
    <w:name w:val="Table_fin"/>
    <w:basedOn w:val="1"/>
    <w:next w:val="1"/>
    <w:qFormat/>
    <w:uiPriority w:val="99"/>
    <w:pPr>
      <w:suppressAutoHyphens/>
      <w:spacing w:after="0"/>
      <w:jc w:val="both"/>
    </w:pPr>
    <w:rPr>
      <w:rFonts w:eastAsia="Batang"/>
      <w:lang w:eastAsia="en-US"/>
    </w:rPr>
  </w:style>
  <w:style w:type="paragraph" w:customStyle="1" w:styleId="406">
    <w:name w:val="enumlev3"/>
    <w:basedOn w:val="165"/>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7">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08">
    <w:name w:val="tac"/>
    <w:basedOn w:val="1"/>
    <w:qFormat/>
    <w:uiPriority w:val="99"/>
    <w:pPr>
      <w:keepNext/>
      <w:spacing w:after="0"/>
      <w:jc w:val="center"/>
    </w:pPr>
    <w:rPr>
      <w:rFonts w:ascii="Arial" w:hAnsi="Arial" w:eastAsia="PMingLiU" w:cs="Arial"/>
      <w:sz w:val="18"/>
      <w:szCs w:val="18"/>
      <w:lang w:eastAsia="zh-TW"/>
    </w:rPr>
  </w:style>
  <w:style w:type="paragraph" w:customStyle="1" w:styleId="409">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lang w:eastAsia="en-US"/>
    </w:rPr>
  </w:style>
  <w:style w:type="character" w:customStyle="1" w:styleId="410">
    <w:name w:val="href"/>
    <w:qFormat/>
    <w:uiPriority w:val="0"/>
  </w:style>
  <w:style w:type="character" w:customStyle="1" w:styleId="411">
    <w:name w:val="st"/>
    <w:qFormat/>
    <w:uiPriority w:val="0"/>
  </w:style>
  <w:style w:type="character" w:customStyle="1" w:styleId="412">
    <w:name w:val="cap Char6"/>
    <w:qFormat/>
    <w:uiPriority w:val="0"/>
    <w:rPr>
      <w:b/>
      <w:lang w:val="en-GB" w:eastAsia="en-US" w:bidi="ar-SA"/>
    </w:rPr>
  </w:style>
  <w:style w:type="character" w:customStyle="1" w:styleId="413">
    <w:name w:val="st1"/>
    <w:qFormat/>
    <w:uiPriority w:val="0"/>
  </w:style>
  <w:style w:type="table" w:customStyle="1" w:styleId="414">
    <w:name w:val="Table Grid2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12"/>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22"/>
    <w:basedOn w:val="63"/>
    <w:qFormat/>
    <w:uiPriority w:val="39"/>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11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Style11"/>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419">
    <w:name w:val="Tabellengitternetz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5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6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7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3"/>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4"/>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5"/>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8"/>
    <w:basedOn w:val="63"/>
    <w:qFormat/>
    <w:uiPriority w:val="39"/>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76"/>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0">
    <w:name w:val="首标题"/>
    <w:qFormat/>
    <w:uiPriority w:val="0"/>
    <w:rPr>
      <w:rFonts w:ascii="Arial" w:hAnsi="Arial" w:eastAsia="宋体"/>
      <w:sz w:val="24"/>
      <w:lang w:val="en-US" w:eastAsia="zh-CN" w:bidi="ar-SA"/>
    </w:rPr>
  </w:style>
  <w:style w:type="character" w:customStyle="1" w:styleId="441">
    <w:name w:val="Reference Char"/>
    <w:link w:val="154"/>
    <w:qFormat/>
    <w:uiPriority w:val="99"/>
    <w:rPr>
      <w:rFonts w:ascii="Times New Roman" w:hAnsi="Times New Roman" w:eastAsia="MS Mincho" w:cs="Times New Roman"/>
      <w:sz w:val="20"/>
      <w:szCs w:val="20"/>
      <w:lang w:val="en-GB"/>
    </w:rPr>
  </w:style>
  <w:style w:type="table" w:customStyle="1" w:styleId="442">
    <w:name w:val="Table Grid9"/>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0"/>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3"/>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4"/>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5"/>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16"/>
    <w:basedOn w:val="63"/>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Style12"/>
    <w:basedOn w:val="63"/>
    <w:qFormat/>
    <w:uiPriority w:val="0"/>
    <w:pPr>
      <w:spacing w:after="0" w:line="240" w:lineRule="auto"/>
    </w:pPr>
    <w:rPr>
      <w:rFonts w:ascii="Times New Roman" w:hAnsi="Times New Roman" w:eastAsia="MS Mincho" w:cs="Times New Roman"/>
      <w:sz w:val="20"/>
      <w:szCs w:val="20"/>
    </w:rPr>
  </w:style>
  <w:style w:type="table" w:customStyle="1" w:styleId="450">
    <w:name w:val="Tabellengitternetz1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2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3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4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5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6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8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9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4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5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6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77"/>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11"/>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8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9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0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2"/>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2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3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4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5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7"/>
    <w:basedOn w:val="63"/>
    <w:qFormat/>
    <w:uiPriority w:val="39"/>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Style13"/>
    <w:basedOn w:val="63"/>
    <w:qFormat/>
    <w:uiPriority w:val="0"/>
    <w:pPr>
      <w:spacing w:after="0" w:line="240" w:lineRule="auto"/>
    </w:pPr>
    <w:rPr>
      <w:rFonts w:ascii="Times New Roman" w:hAnsi="Times New Roman" w:eastAsia="MS Mincho" w:cs="Times New Roman"/>
      <w:sz w:val="20"/>
      <w:szCs w:val="20"/>
    </w:rPr>
  </w:style>
  <w:style w:type="table" w:customStyle="1" w:styleId="477">
    <w:name w:val="Tabellengitternetz1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4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5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6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8"/>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12"/>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网格型3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41"/>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13"/>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122"/>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22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1111"/>
    <w:basedOn w:val="63"/>
    <w:qFormat/>
    <w:uiPriority w:val="39"/>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Style111"/>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501">
    <w:name w:val="Tabellengitternetz1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2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311"/>
    <w:basedOn w:val="63"/>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411"/>
    <w:basedOn w:val="63"/>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5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6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7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8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9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211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31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4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5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6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72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3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4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5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82"/>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76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9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02"/>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3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4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52"/>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5"/>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8"/>
    <w:basedOn w:val="63"/>
    <w:qFormat/>
    <w:uiPriority w:val="39"/>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Style14"/>
    <w:basedOn w:val="63"/>
    <w:qFormat/>
    <w:uiPriority w:val="0"/>
    <w:pPr>
      <w:spacing w:after="0" w:line="240" w:lineRule="auto"/>
    </w:pPr>
    <w:rPr>
      <w:rFonts w:ascii="Times New Roman" w:hAnsi="Times New Roman" w:eastAsia="MS Mincho" w:cs="Times New Roman"/>
      <w:sz w:val="20"/>
      <w:szCs w:val="20"/>
    </w:rPr>
  </w:style>
  <w:style w:type="table" w:customStyle="1" w:styleId="529">
    <w:name w:val="Tabellengitternetz1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5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6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79"/>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13"/>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网格型3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4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4"/>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123"/>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12"/>
    <w:basedOn w:val="63"/>
    <w:qFormat/>
    <w:uiPriority w:val="39"/>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Style112"/>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553">
    <w:name w:val="Tabellengitternetz1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6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72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3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4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5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83"/>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76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9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03"/>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3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53"/>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8">
    <w:name w:val="apple-converted-space"/>
    <w:qFormat/>
    <w:uiPriority w:val="0"/>
  </w:style>
  <w:style w:type="character" w:customStyle="1" w:styleId="579">
    <w:name w:val="List Char"/>
    <w:link w:val="14"/>
    <w:qFormat/>
    <w:uiPriority w:val="99"/>
    <w:rPr>
      <w:rFonts w:ascii="Times New Roman" w:hAnsi="Times New Roman" w:eastAsia="Times New Roman" w:cs="Times New Roman"/>
      <w:sz w:val="20"/>
      <w:szCs w:val="20"/>
      <w:lang w:val="en-GB" w:eastAsia="en-GB"/>
    </w:rPr>
  </w:style>
  <w:style w:type="character" w:customStyle="1" w:styleId="580">
    <w:name w:val="List Bullet Char"/>
    <w:link w:val="28"/>
    <w:qFormat/>
    <w:uiPriority w:val="0"/>
    <w:rPr>
      <w:rFonts w:ascii="Times New Roman" w:hAnsi="Times New Roman" w:eastAsia="Times New Roman" w:cs="Times New Roman"/>
      <w:sz w:val="20"/>
      <w:szCs w:val="20"/>
      <w:lang w:val="en-GB" w:eastAsia="en-GB"/>
    </w:rPr>
  </w:style>
  <w:style w:type="character" w:customStyle="1" w:styleId="581">
    <w:name w:val="List Bullet 3 Char"/>
    <w:link w:val="26"/>
    <w:qFormat/>
    <w:uiPriority w:val="0"/>
    <w:rPr>
      <w:rFonts w:ascii="Times New Roman" w:hAnsi="Times New Roman" w:eastAsia="Times New Roman" w:cs="Times New Roman"/>
      <w:sz w:val="20"/>
      <w:szCs w:val="20"/>
      <w:lang w:val="en-GB" w:eastAsia="en-GB"/>
    </w:rPr>
  </w:style>
  <w:style w:type="character" w:customStyle="1" w:styleId="582">
    <w:name w:val="List 2 Char"/>
    <w:link w:val="13"/>
    <w:qFormat/>
    <w:uiPriority w:val="0"/>
    <w:rPr>
      <w:rFonts w:ascii="Times New Roman" w:hAnsi="Times New Roman" w:eastAsia="Times New Roman" w:cs="Times New Roman"/>
      <w:sz w:val="20"/>
      <w:szCs w:val="20"/>
      <w:lang w:val="en-GB" w:eastAsia="en-GB"/>
    </w:rPr>
  </w:style>
  <w:style w:type="paragraph" w:customStyle="1" w:styleId="583">
    <w:name w:val="TabList"/>
    <w:basedOn w:val="1"/>
    <w:qFormat/>
    <w:uiPriority w:val="99"/>
    <w:pPr>
      <w:tabs>
        <w:tab w:val="left" w:pos="1134"/>
      </w:tabs>
      <w:spacing w:after="0"/>
    </w:pPr>
    <w:rPr>
      <w:rFonts w:eastAsia="MS Mincho"/>
      <w:lang w:eastAsia="en-US"/>
    </w:rPr>
  </w:style>
  <w:style w:type="paragraph" w:customStyle="1" w:styleId="584">
    <w:name w:val="text"/>
    <w:basedOn w:val="1"/>
    <w:qFormat/>
    <w:uiPriority w:val="99"/>
    <w:pPr>
      <w:widowControl w:val="0"/>
      <w:spacing w:after="240"/>
      <w:jc w:val="both"/>
    </w:pPr>
    <w:rPr>
      <w:rFonts w:eastAsia="MS Mincho"/>
      <w:sz w:val="24"/>
      <w:lang w:val="en-AU" w:eastAsia="en-US"/>
    </w:rPr>
  </w:style>
  <w:style w:type="paragraph" w:customStyle="1" w:styleId="58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586">
    <w:name w:val="text intend 1"/>
    <w:basedOn w:val="584"/>
    <w:qFormat/>
    <w:uiPriority w:val="99"/>
    <w:pPr>
      <w:widowControl/>
      <w:tabs>
        <w:tab w:val="left" w:pos="992"/>
      </w:tabs>
      <w:spacing w:after="120"/>
      <w:ind w:left="992" w:hanging="425"/>
    </w:pPr>
    <w:rPr>
      <w:lang w:val="en-US"/>
    </w:rPr>
  </w:style>
  <w:style w:type="paragraph" w:customStyle="1" w:styleId="587">
    <w:name w:val="text intend 2"/>
    <w:basedOn w:val="584"/>
    <w:qFormat/>
    <w:uiPriority w:val="99"/>
    <w:pPr>
      <w:widowControl/>
      <w:tabs>
        <w:tab w:val="left" w:pos="1418"/>
      </w:tabs>
      <w:spacing w:after="120"/>
      <w:ind w:left="1418" w:hanging="426"/>
    </w:pPr>
    <w:rPr>
      <w:lang w:val="en-US"/>
    </w:rPr>
  </w:style>
  <w:style w:type="paragraph" w:customStyle="1" w:styleId="588">
    <w:name w:val="text intend 3"/>
    <w:basedOn w:val="584"/>
    <w:qFormat/>
    <w:uiPriority w:val="99"/>
    <w:pPr>
      <w:widowControl/>
      <w:tabs>
        <w:tab w:val="left" w:pos="1843"/>
      </w:tabs>
      <w:spacing w:after="120"/>
      <w:ind w:left="1843" w:hanging="425"/>
    </w:pPr>
    <w:rPr>
      <w:lang w:val="en-US"/>
    </w:rPr>
  </w:style>
  <w:style w:type="paragraph" w:customStyle="1" w:styleId="589">
    <w:name w:val="normal puce"/>
    <w:basedOn w:val="1"/>
    <w:qFormat/>
    <w:uiPriority w:val="99"/>
    <w:pPr>
      <w:widowControl w:val="0"/>
      <w:tabs>
        <w:tab w:val="left" w:pos="360"/>
      </w:tabs>
      <w:spacing w:before="60" w:after="60"/>
      <w:ind w:left="360" w:hanging="360"/>
      <w:jc w:val="both"/>
    </w:pPr>
    <w:rPr>
      <w:rFonts w:eastAsia="MS Mincho"/>
      <w:lang w:eastAsia="en-US"/>
    </w:rPr>
  </w:style>
  <w:style w:type="paragraph" w:customStyle="1" w:styleId="590">
    <w:name w:val="para"/>
    <w:basedOn w:val="1"/>
    <w:qFormat/>
    <w:uiPriority w:val="99"/>
    <w:pPr>
      <w:spacing w:after="240"/>
      <w:jc w:val="both"/>
    </w:pPr>
    <w:rPr>
      <w:rFonts w:ascii="Helvetica" w:hAnsi="Helvetica" w:eastAsia="MS Mincho"/>
      <w:lang w:eastAsia="en-US"/>
    </w:rPr>
  </w:style>
  <w:style w:type="character" w:customStyle="1" w:styleId="591">
    <w:name w:val="MTEquationSection"/>
    <w:qFormat/>
    <w:uiPriority w:val="0"/>
    <w:rPr>
      <w:color w:val="FF0000"/>
      <w:lang w:eastAsia="en-US"/>
    </w:rPr>
  </w:style>
  <w:style w:type="paragraph" w:customStyle="1" w:styleId="592">
    <w:name w:val="List1"/>
    <w:basedOn w:val="1"/>
    <w:qFormat/>
    <w:uiPriority w:val="99"/>
    <w:pPr>
      <w:spacing w:before="120" w:after="0" w:line="280" w:lineRule="atLeast"/>
      <w:ind w:left="360" w:hanging="360"/>
      <w:jc w:val="both"/>
    </w:pPr>
    <w:rPr>
      <w:rFonts w:ascii="Bookman" w:hAnsi="Bookman" w:eastAsia="MS Mincho"/>
      <w:lang w:val="en-US" w:eastAsia="en-US"/>
    </w:rPr>
  </w:style>
  <w:style w:type="paragraph" w:customStyle="1" w:styleId="593">
    <w:name w:val="Tdoc_Text"/>
    <w:basedOn w:val="1"/>
    <w:qFormat/>
    <w:uiPriority w:val="99"/>
    <w:pPr>
      <w:spacing w:before="120" w:after="0"/>
      <w:jc w:val="both"/>
    </w:pPr>
    <w:rPr>
      <w:rFonts w:eastAsia="MS Mincho"/>
      <w:lang w:val="en-US" w:eastAsia="en-US"/>
    </w:rPr>
  </w:style>
  <w:style w:type="paragraph" w:customStyle="1" w:styleId="594">
    <w:name w:val="centered"/>
    <w:basedOn w:val="1"/>
    <w:qFormat/>
    <w:uiPriority w:val="99"/>
    <w:pPr>
      <w:widowControl w:val="0"/>
      <w:spacing w:before="120" w:after="0" w:line="280" w:lineRule="atLeast"/>
      <w:jc w:val="center"/>
    </w:pPr>
    <w:rPr>
      <w:rFonts w:ascii="Bookman" w:hAnsi="Bookman" w:eastAsia="MS Mincho"/>
      <w:lang w:val="en-US" w:eastAsia="en-US"/>
    </w:rPr>
  </w:style>
  <w:style w:type="character" w:customStyle="1" w:styleId="595">
    <w:name w:val="superscript"/>
    <w:qFormat/>
    <w:uiPriority w:val="0"/>
    <w:rPr>
      <w:rFonts w:ascii="Bookman" w:hAnsi="Bookman"/>
      <w:position w:val="6"/>
      <w:sz w:val="18"/>
    </w:rPr>
  </w:style>
  <w:style w:type="character" w:customStyle="1" w:styleId="596">
    <w:name w:val="NO Char1"/>
    <w:qFormat/>
    <w:uiPriority w:val="0"/>
    <w:rPr>
      <w:rFonts w:eastAsia="MS Mincho"/>
      <w:lang w:val="en-GB" w:eastAsia="en-US" w:bidi="ar-SA"/>
    </w:rPr>
  </w:style>
  <w:style w:type="paragraph" w:customStyle="1" w:styleId="597">
    <w:name w:val="Bulleted o 1"/>
    <w:basedOn w:val="1"/>
    <w:qFormat/>
    <w:uiPriority w:val="99"/>
    <w:pPr>
      <w:numPr>
        <w:ilvl w:val="0"/>
        <w:numId w:val="13"/>
      </w:numPr>
      <w:spacing w:before="120" w:after="120"/>
    </w:pPr>
    <w:rPr>
      <w:lang w:eastAsia="en-US"/>
    </w:rPr>
  </w:style>
  <w:style w:type="character" w:customStyle="1" w:styleId="598">
    <w:name w:val="Char Char3"/>
    <w:semiHidden/>
    <w:qFormat/>
    <w:uiPriority w:val="0"/>
    <w:rPr>
      <w:rFonts w:ascii="Arial" w:hAnsi="Arial"/>
      <w:sz w:val="28"/>
      <w:lang w:val="en-GB" w:eastAsia="ko-KR" w:bidi="ar-SA"/>
    </w:rPr>
  </w:style>
  <w:style w:type="paragraph" w:customStyle="1" w:styleId="599">
    <w:name w:val="no"/>
    <w:basedOn w:val="1"/>
    <w:qFormat/>
    <w:uiPriority w:val="99"/>
    <w:pPr>
      <w:ind w:left="1135" w:hanging="851"/>
    </w:pPr>
    <w:rPr>
      <w:rFonts w:eastAsia="Calibri"/>
      <w:lang w:val="it-IT" w:eastAsia="it-IT"/>
    </w:rPr>
  </w:style>
  <w:style w:type="paragraph" w:customStyle="1" w:styleId="600">
    <w:name w:val="IvD bodytext"/>
    <w:basedOn w:val="34"/>
    <w:link w:val="6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1">
    <w:name w:val="IvD bodytext Char"/>
    <w:link w:val="600"/>
    <w:qFormat/>
    <w:uiPriority w:val="0"/>
    <w:rPr>
      <w:rFonts w:ascii="Arial" w:hAnsi="Arial" w:eastAsia="Malgun Gothic" w:cs="Times New Roman"/>
      <w:spacing w:val="2"/>
      <w:sz w:val="20"/>
      <w:szCs w:val="20"/>
      <w:lang w:val="en-GB"/>
    </w:rPr>
  </w:style>
  <w:style w:type="character" w:customStyle="1" w:styleId="602">
    <w:name w:val="Header Char1"/>
    <w:semiHidden/>
    <w:qFormat/>
    <w:uiPriority w:val="0"/>
    <w:rPr>
      <w:rFonts w:ascii="Times New Roman" w:hAnsi="Times New Roman" w:eastAsia="宋体"/>
      <w:lang w:eastAsia="en-US"/>
    </w:rPr>
  </w:style>
  <w:style w:type="character" w:customStyle="1" w:styleId="603">
    <w:name w:val="Char Char31"/>
    <w:semiHidden/>
    <w:qFormat/>
    <w:uiPriority w:val="0"/>
    <w:rPr>
      <w:rFonts w:hint="default" w:ascii="Arial" w:hAnsi="Arial" w:cs="Arial"/>
      <w:sz w:val="28"/>
      <w:lang w:val="en-GB" w:eastAsia="ko-KR" w:bidi="ar-SA"/>
    </w:rPr>
  </w:style>
  <w:style w:type="paragraph" w:customStyle="1" w:styleId="604">
    <w:name w:val="吹き出し3"/>
    <w:basedOn w:val="1"/>
    <w:semiHidden/>
    <w:qFormat/>
    <w:uiPriority w:val="99"/>
    <w:rPr>
      <w:rFonts w:ascii="Tahoma" w:hAnsi="Tahoma" w:eastAsia="MS Mincho" w:cs="Tahoma"/>
      <w:sz w:val="16"/>
      <w:szCs w:val="16"/>
      <w:lang w:eastAsia="ko-KR"/>
    </w:rPr>
  </w:style>
  <w:style w:type="paragraph" w:customStyle="1" w:styleId="605">
    <w:name w:val="目次 91"/>
    <w:basedOn w:val="40"/>
    <w:qFormat/>
    <w:uiPriority w:val="99"/>
    <w:pPr>
      <w:keepNext w:val="0"/>
      <w:ind w:left="1418" w:hanging="1418"/>
    </w:pPr>
    <w:rPr>
      <w:rFonts w:eastAsia="MS Mincho"/>
      <w:lang w:val="en-US"/>
    </w:rPr>
  </w:style>
  <w:style w:type="paragraph" w:customStyle="1" w:styleId="606">
    <w:name w:val="図表番号1"/>
    <w:basedOn w:val="1"/>
    <w:next w:val="1"/>
    <w:qFormat/>
    <w:uiPriority w:val="99"/>
    <w:pPr>
      <w:spacing w:before="120" w:after="120"/>
    </w:pPr>
    <w:rPr>
      <w:rFonts w:eastAsia="MS Mincho"/>
      <w:b/>
    </w:rPr>
  </w:style>
  <w:style w:type="paragraph" w:customStyle="1" w:styleId="607">
    <w:name w:val="図表目次1"/>
    <w:basedOn w:val="1"/>
    <w:next w:val="1"/>
    <w:qFormat/>
    <w:uiPriority w:val="99"/>
    <w:pPr>
      <w:ind w:left="400" w:hanging="400"/>
      <w:jc w:val="center"/>
    </w:pPr>
    <w:rPr>
      <w:rFonts w:eastAsia="MS Mincho"/>
      <w:b/>
    </w:rPr>
  </w:style>
  <w:style w:type="paragraph" w:customStyle="1" w:styleId="608">
    <w:name w:val="3GPP Normal Text"/>
    <w:basedOn w:val="34"/>
    <w:link w:val="609"/>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09">
    <w:name w:val="3GPP Normal Text Char"/>
    <w:link w:val="608"/>
    <w:qFormat/>
    <w:uiPriority w:val="0"/>
    <w:rPr>
      <w:rFonts w:ascii="Arial" w:hAnsi="Arial" w:eastAsia="MS Mincho" w:cs="Arial"/>
      <w:sz w:val="24"/>
      <w:szCs w:val="24"/>
    </w:rPr>
  </w:style>
  <w:style w:type="table" w:customStyle="1" w:styleId="610">
    <w:name w:val="表格格線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1">
    <w:name w:val="H5 3GPP"/>
    <w:basedOn w:val="1"/>
    <w:link w:val="612"/>
    <w:qFormat/>
    <w:uiPriority w:val="0"/>
    <w:pPr>
      <w:keepNext/>
      <w:keepLines/>
      <w:spacing w:before="120"/>
      <w:ind w:left="1134" w:hanging="1134"/>
      <w:outlineLvl w:val="2"/>
    </w:pPr>
    <w:rPr>
      <w:rFonts w:ascii="Arial" w:hAnsi="Arial"/>
      <w:snapToGrid w:val="0"/>
      <w:sz w:val="22"/>
      <w:szCs w:val="22"/>
      <w:lang w:eastAsia="en-US"/>
    </w:rPr>
  </w:style>
  <w:style w:type="character" w:customStyle="1" w:styleId="612">
    <w:name w:val="H5 3GPP Char"/>
    <w:basedOn w:val="65"/>
    <w:link w:val="611"/>
    <w:qFormat/>
    <w:uiPriority w:val="0"/>
    <w:rPr>
      <w:rFonts w:ascii="Arial" w:hAnsi="Arial" w:eastAsia="Times New Roman" w:cs="Times New Roman"/>
      <w:snapToGrid w:val="0"/>
      <w:lang w:val="en-GB"/>
    </w:rPr>
  </w:style>
  <w:style w:type="character" w:customStyle="1" w:styleId="613">
    <w:name w:val="Subtitle Char"/>
    <w:basedOn w:val="65"/>
    <w:link w:val="48"/>
    <w:qFormat/>
    <w:uiPriority w:val="11"/>
    <w:rPr>
      <w:rFonts w:eastAsia="Times New Roman" w:asciiTheme="majorHAnsi" w:hAnsiTheme="majorHAnsi" w:cstheme="majorBidi"/>
      <w:b/>
      <w:bCs/>
      <w:kern w:val="28"/>
      <w:sz w:val="32"/>
      <w:szCs w:val="32"/>
      <w:lang w:val="en-GB" w:eastAsia="ko-KR"/>
    </w:rPr>
  </w:style>
  <w:style w:type="paragraph" w:customStyle="1" w:styleId="614">
    <w:name w:val="修订2"/>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615">
    <w:name w:val="Heading 9 Char1"/>
    <w:basedOn w:val="6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19">
    <w:name w:val="Subtitle Char1"/>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semiHidden/>
    <w:qFormat/>
    <w:uiPriority w:val="0"/>
    <w:rPr>
      <w:rFonts w:ascii="Arial" w:hAnsi="Arial"/>
      <w:sz w:val="28"/>
      <w:lang w:val="en-GB" w:eastAsia="ko-KR" w:bidi="ar-SA"/>
    </w:rPr>
  </w:style>
  <w:style w:type="character" w:customStyle="1" w:styleId="621">
    <w:name w:val="Char Char33"/>
    <w:semiHidden/>
    <w:qFormat/>
    <w:uiPriority w:val="0"/>
    <w:rPr>
      <w:rFonts w:ascii="Arial" w:hAnsi="Arial"/>
      <w:sz w:val="28"/>
      <w:lang w:val="en-GB" w:eastAsia="ko-KR" w:bidi="ar-SA"/>
    </w:rPr>
  </w:style>
  <w:style w:type="character" w:customStyle="1" w:styleId="622">
    <w:name w:val="Char Char32"/>
    <w:semiHidden/>
    <w:qFormat/>
    <w:uiPriority w:val="0"/>
    <w:rPr>
      <w:rFonts w:ascii="Arial" w:hAnsi="Arial"/>
      <w:sz w:val="28"/>
      <w:lang w:val="en-GB" w:eastAsia="ko-KR" w:bidi="ar-SA"/>
    </w:rPr>
  </w:style>
  <w:style w:type="table" w:customStyle="1" w:styleId="623">
    <w:name w:val="网格型3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lang w:eastAsia="en-US"/>
      <w14:textFill>
        <w14:solidFill>
          <w14:schemeClr w14:val="accent1"/>
        </w14:solidFill>
      </w14:textFill>
    </w:rPr>
  </w:style>
  <w:style w:type="character" w:customStyle="1" w:styleId="644">
    <w:name w:val="Intense Quote Char"/>
    <w:basedOn w:val="65"/>
    <w:link w:val="643"/>
    <w:qFormat/>
    <w:uiPriority w:val="30"/>
    <w:rPr>
      <w:rFonts w:ascii="Times New Roman" w:hAnsi="Times New Roman" w:eastAsia="Times New Roman" w:cs="Times New Roman"/>
      <w:i/>
      <w:iCs/>
      <w:color w:val="4472C4" w:themeColor="accent1"/>
      <w:sz w:val="20"/>
      <w:szCs w:val="20"/>
      <w:lang w:val="en-GB"/>
      <w14:textFill>
        <w14:solidFill>
          <w14:schemeClr w14:val="accent1"/>
        </w14:solidFill>
      </w14:textFill>
    </w:rPr>
  </w:style>
  <w:style w:type="paragraph" w:customStyle="1" w:styleId="645">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46">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lang w:eastAsia="en-US"/>
    </w:rPr>
  </w:style>
  <w:style w:type="character" w:customStyle="1" w:styleId="648">
    <w:name w:val="明显引用 Char1"/>
    <w:basedOn w:val="65"/>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lang w:eastAsia="en-US"/>
    </w:rPr>
  </w:style>
  <w:style w:type="character" w:customStyle="1" w:styleId="650">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652">
    <w:name w:val="网格型3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814">
    <w:name w:val="Numbered List Char"/>
    <w:basedOn w:val="65"/>
    <w:link w:val="196"/>
    <w:qFormat/>
    <w:uiPriority w:val="99"/>
    <w:rPr>
      <w:rFonts w:ascii="Times New Roman" w:hAnsi="Times New Roman" w:eastAsia="MS Mincho" w:cs="Times New Roman"/>
      <w:sz w:val="20"/>
      <w:szCs w:val="20"/>
      <w:lang w:eastAsia="ja-JP"/>
    </w:rPr>
  </w:style>
  <w:style w:type="paragraph" w:customStyle="1" w:styleId="815">
    <w:name w:val="Doc-text2"/>
    <w:basedOn w:val="1"/>
    <w:link w:val="816"/>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16">
    <w:name w:val="Doc-text2 Char"/>
    <w:link w:val="815"/>
    <w:qFormat/>
    <w:locked/>
    <w:uiPriority w:val="0"/>
    <w:rPr>
      <w:rFonts w:ascii="Arial" w:hAnsi="Arial" w:eastAsia="MS Mincho" w:cs="Arial"/>
      <w:sz w:val="20"/>
      <w:szCs w:val="20"/>
      <w:lang w:val="en-GB" w:eastAsia="ja-JP"/>
    </w:rPr>
  </w:style>
  <w:style w:type="character" w:customStyle="1" w:styleId="817">
    <w:name w:val="1.1 Char"/>
    <w:qFormat/>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spacing w:after="0" w:line="240" w:lineRule="auto"/>
      <w:textAlignment w:val="baseline"/>
    </w:pPr>
    <w:rPr>
      <w:rFonts w:ascii="Times New Roman" w:hAnsi="Times New Roman" w:eastAsia="MS Mincho" w:cs="Times New Roman"/>
      <w:sz w:val="20"/>
      <w:szCs w:val="20"/>
      <w:lang w:val="en-GB" w:eastAsia="ja-JP" w:bidi="ar-SA"/>
    </w:rPr>
  </w:style>
  <w:style w:type="paragraph" w:customStyle="1" w:styleId="820">
    <w:name w:val="Paragraphe de liste"/>
    <w:basedOn w:val="1"/>
    <w:qFormat/>
    <w:uiPriority w:val="34"/>
    <w:pPr>
      <w:spacing w:before="120" w:after="120"/>
      <w:ind w:left="720"/>
      <w:jc w:val="both"/>
    </w:pPr>
    <w:rPr>
      <w:sz w:val="24"/>
      <w:lang w:val="fr-FR" w:eastAsia="en-US"/>
    </w:rPr>
  </w:style>
  <w:style w:type="paragraph" w:customStyle="1" w:styleId="821">
    <w:name w:val="Observation"/>
    <w:basedOn w:val="1"/>
    <w:qFormat/>
    <w:uiPriority w:val="99"/>
    <w:pPr>
      <w:numPr>
        <w:ilvl w:val="0"/>
        <w:numId w:val="14"/>
      </w:numPr>
      <w:tabs>
        <w:tab w:val="left" w:pos="1701"/>
      </w:tabs>
      <w:spacing w:before="120" w:after="120"/>
      <w:jc w:val="both"/>
    </w:pPr>
    <w:rPr>
      <w:rFonts w:ascii="Arial" w:hAnsi="Arial"/>
      <w:b/>
      <w:bCs/>
      <w:lang w:eastAsia="en-U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uiPriority w:val="0"/>
    <w:rPr>
      <w:rFonts w:ascii="Arial" w:hAnsi="Arial" w:eastAsia="MS Mincho" w:cs="Arial"/>
      <w:b/>
      <w:sz w:val="24"/>
      <w:szCs w:val="24"/>
      <w:lang w:eastAsia="en-GB"/>
    </w:rPr>
  </w:style>
  <w:style w:type="character" w:customStyle="1" w:styleId="825">
    <w:name w:val="明显引用 Char2"/>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26">
    <w:name w:val="网格型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43">
    <w:name w:val="Tabellengitternetz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qFormat/>
    <w:uiPriority w:val="0"/>
    <w:rPr>
      <w:rFonts w:ascii="Arial" w:hAnsi="Arial"/>
      <w:sz w:val="28"/>
      <w:lang w:val="en-GB" w:eastAsia="ko-KR" w:bidi="ar-SA"/>
    </w:rPr>
  </w:style>
  <w:style w:type="table" w:customStyle="1" w:styleId="1299">
    <w:name w:val="Tabellengitternetz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68">
    <w:name w:val="副标题 Char2"/>
    <w:uiPriority w:val="11"/>
    <w:rPr>
      <w:rFonts w:hint="default" w:ascii="Cambria" w:hAnsi="Cambria" w:cs="Times New Roman"/>
      <w:b/>
      <w:bCs/>
      <w:kern w:val="28"/>
      <w:sz w:val="32"/>
      <w:szCs w:val="32"/>
      <w:lang w:val="en-GB" w:eastAsia="en-US"/>
    </w:rPr>
  </w:style>
  <w:style w:type="character" w:customStyle="1" w:styleId="186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qFormat/>
    <w:uiPriority w:val="30"/>
    <w:rPr>
      <w:rFonts w:hint="default" w:ascii="Times New Roman" w:hAnsi="Times New Roman" w:cs="Times New Roman"/>
      <w:i/>
      <w:iCs/>
      <w:color w:val="4F81BD"/>
      <w:lang w:val="en-GB" w:eastAsia="en-US"/>
    </w:rPr>
  </w:style>
  <w:style w:type="table" w:customStyle="1" w:styleId="1871">
    <w:name w:val="Table Grid1312"/>
    <w:basedOn w:val="63"/>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qFormat/>
    <w:uiPriority w:val="0"/>
    <w:pPr>
      <w:spacing w:after="0" w:line="240" w:lineRule="auto"/>
    </w:pPr>
    <w:rPr>
      <w:rFonts w:ascii="Times New Roman" w:hAnsi="Times New Roman" w:eastAsia="Batang" w:cs="Times New Roman"/>
      <w:sz w:val="20"/>
      <w:szCs w:val="20"/>
      <w:lang w:val="en-GB" w:eastAsia="en-US" w:bidi="ar-SA"/>
    </w:rPr>
  </w:style>
  <w:style w:type="paragraph" w:customStyle="1" w:styleId="1960">
    <w:name w:val="修订4"/>
    <w:hidden/>
    <w:semiHidden/>
    <w:qFormat/>
    <w:uiPriority w:val="0"/>
    <w:pPr>
      <w:spacing w:after="0" w:line="240" w:lineRule="auto"/>
    </w:pPr>
    <w:rPr>
      <w:rFonts w:ascii="Times New Roman" w:hAnsi="Times New Roman" w:eastAsia="Batang" w:cs="Times New Roman"/>
      <w:sz w:val="20"/>
      <w:szCs w:val="20"/>
      <w:lang w:val="en-GB" w:eastAsia="en-US" w:bidi="ar-SA"/>
    </w:rPr>
  </w:style>
  <w:style w:type="table" w:customStyle="1" w:styleId="1961">
    <w:name w:val="Table Grid30"/>
    <w:basedOn w:val="63"/>
    <w:qFormat/>
    <w:uiPriority w:val="39"/>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1963">
    <w:name w:val="Body Text1"/>
    <w:basedOn w:val="1"/>
    <w:next w:val="34"/>
    <w:qFormat/>
    <w:uiPriority w:val="99"/>
    <w:pPr>
      <w:overflowPunct/>
      <w:autoSpaceDE/>
      <w:autoSpaceDN/>
      <w:adjustRightInd/>
      <w:spacing w:after="120"/>
      <w:textAlignment w:val="auto"/>
    </w:pPr>
    <w:rPr>
      <w:rFonts w:eastAsia="等线"/>
      <w:lang w:eastAsia="fr-FR"/>
    </w:rPr>
  </w:style>
  <w:style w:type="table" w:customStyle="1" w:styleId="1964">
    <w:name w:val="Table Grid120"/>
    <w:basedOn w:val="63"/>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spacing w:after="200"/>
    </w:pPr>
    <w:rPr>
      <w:i/>
      <w:iCs/>
      <w:color w:val="44546A"/>
      <w:sz w:val="18"/>
      <w:szCs w:val="18"/>
    </w:rPr>
  </w:style>
  <w:style w:type="character" w:customStyle="1" w:styleId="1980">
    <w:name w:val="Unresolved Mention"/>
    <w:basedOn w:val="65"/>
    <w:unhideWhenUsed/>
    <w:qFormat/>
    <w:uiPriority w:val="99"/>
    <w:rPr>
      <w:color w:val="605E5C"/>
      <w:shd w:val="clear" w:color="auto" w:fill="E1DFDD"/>
    </w:rPr>
  </w:style>
  <w:style w:type="table" w:customStyle="1" w:styleId="1981">
    <w:name w:val="Table Grid40"/>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
    <w:hidden/>
    <w:semiHidden/>
    <w:qFormat/>
    <w:uiPriority w:val="0"/>
    <w:pPr>
      <w:spacing w:after="0" w:line="240" w:lineRule="auto"/>
    </w:pPr>
    <w:rPr>
      <w:rFonts w:ascii="Times New Roman" w:hAnsi="Times New Roman" w:eastAsia="Batang" w:cs="Times New Roman"/>
      <w:sz w:val="20"/>
      <w:szCs w:val="20"/>
      <w:lang w:val="en-GB" w:eastAsia="en-US" w:bidi="ar-SA"/>
    </w:rPr>
  </w:style>
  <w:style w:type="table" w:customStyle="1" w:styleId="1999">
    <w:name w:val="Table Grid59"/>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3B39E-17F3-4ECD-AFCB-0AED3328A020}">
  <ds:schemaRefs/>
</ds:datastoreItem>
</file>

<file path=customXml/itemProps3.xml><?xml version="1.0" encoding="utf-8"?>
<ds:datastoreItem xmlns:ds="http://schemas.openxmlformats.org/officeDocument/2006/customXml" ds:itemID="{009D466C-EB16-43ED-A34A-AFE8C69DA131}">
  <ds:schemaRefs/>
</ds:datastoreItem>
</file>

<file path=customXml/itemProps4.xml><?xml version="1.0" encoding="utf-8"?>
<ds:datastoreItem xmlns:ds="http://schemas.openxmlformats.org/officeDocument/2006/customXml" ds:itemID="{04E6CC6B-684E-4565-8232-8056EFC07668}">
  <ds:schemaRefs/>
</ds:datastoreItem>
</file>

<file path=customXml/itemProps5.xml><?xml version="1.0" encoding="utf-8"?>
<ds:datastoreItem xmlns:ds="http://schemas.openxmlformats.org/officeDocument/2006/customXml" ds:itemID="{27D0465F-C58C-4E3F-BB91-BCD20817791A}">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107156</Words>
  <Characters>610795</Characters>
  <Lines>5089</Lines>
  <Paragraphs>1433</Paragraphs>
  <TotalTime>0</TotalTime>
  <ScaleCrop>false</ScaleCrop>
  <LinksUpToDate>false</LinksUpToDate>
  <CharactersWithSpaces>716518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2022-04-01T10:58:00Z</dcterms:created>
  <dc:creator>Nazmul Islam</dc:creator>
  <cp:lastModifiedBy>ZTE,Fei Xue</cp:lastModifiedBy>
  <dcterms:modified xsi:type="dcterms:W3CDTF">2022-08-10T15:33:27Z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y fmtid="{D5CDD505-2E9C-101B-9397-08002B2CF9AE}" pid="6" name="KSOProductBuildVer">
    <vt:lpwstr>2052-11.8.2.8875</vt:lpwstr>
  </property>
</Properties>
</file>